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FE4ED19"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5A700B">
        <w:rPr>
          <w:b/>
          <w:noProof/>
          <w:sz w:val="24"/>
        </w:rPr>
        <w:t>9</w:t>
      </w:r>
      <w:r>
        <w:rPr>
          <w:b/>
          <w:noProof/>
          <w:sz w:val="24"/>
        </w:rPr>
        <w:t>-e</w:t>
      </w:r>
      <w:r>
        <w:rPr>
          <w:b/>
          <w:i/>
          <w:noProof/>
          <w:sz w:val="28"/>
        </w:rPr>
        <w:tab/>
      </w:r>
      <w:fldSimple w:instr=" DOCPROPERTY  Tdoc#  \* MERGEFORMAT ">
        <w:r>
          <w:rPr>
            <w:b/>
            <w:i/>
            <w:noProof/>
            <w:sz w:val="28"/>
          </w:rPr>
          <w:t>R4-2</w:t>
        </w:r>
        <w:r w:rsidR="00B25837">
          <w:rPr>
            <w:b/>
            <w:i/>
            <w:noProof/>
            <w:sz w:val="28"/>
          </w:rPr>
          <w:t>1</w:t>
        </w:r>
        <w:r w:rsidR="008B2D0B">
          <w:rPr>
            <w:b/>
            <w:i/>
            <w:noProof/>
            <w:sz w:val="28"/>
          </w:rPr>
          <w:t>10964</w:t>
        </w:r>
      </w:fldSimple>
    </w:p>
    <w:p w14:paraId="306E0C8D" w14:textId="37FD7A54" w:rsidR="005A223E" w:rsidRDefault="00071C80"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071C80"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975A066" w:rsidR="005A223E" w:rsidRPr="00410371" w:rsidRDefault="00133C1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071C80"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6E2833F3" w:rsidR="005A223E" w:rsidRPr="0069578B" w:rsidRDefault="004E46AE" w:rsidP="007F4331">
            <w:pPr>
              <w:pStyle w:val="CRCoverPage"/>
              <w:spacing w:after="0"/>
              <w:ind w:left="100"/>
              <w:rPr>
                <w:noProof/>
              </w:rPr>
            </w:pPr>
            <w:r>
              <w:t>Draft</w:t>
            </w:r>
            <w:r w:rsidR="007E5460" w:rsidRPr="0069578B">
              <w:t xml:space="preserve">CR </w:t>
            </w:r>
            <w:r>
              <w:t>38.133</w:t>
            </w:r>
            <w:r w:rsidR="00824072">
              <w:t xml:space="preserve"> Correction of test cases for </w:t>
            </w:r>
            <w:r w:rsidR="005628C9">
              <w:t>interruptions</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071C80"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071C80"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071C80"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6A3F49EC" w:rsidR="005A223E" w:rsidRDefault="00071C80"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300B5C">
                <w:rPr>
                  <w:noProof/>
                </w:rPr>
                <w:t>1</w:t>
              </w:r>
              <w:r w:rsidR="005A700B">
                <w:rPr>
                  <w:noProof/>
                </w:rPr>
                <w:t>1</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071C80"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E96A" w14:textId="63272FD0" w:rsidR="00133C1C" w:rsidRDefault="00133C1C" w:rsidP="00133C1C">
            <w:pPr>
              <w:pStyle w:val="CRCoverPage"/>
              <w:spacing w:after="0"/>
              <w:ind w:left="460" w:hanging="405"/>
              <w:rPr>
                <w:noProof/>
              </w:rPr>
            </w:pPr>
            <w:r>
              <w:rPr>
                <w:noProof/>
              </w:rPr>
              <w:t>During RAN4#98-bis-e, the following updates were made:</w:t>
            </w:r>
          </w:p>
          <w:p w14:paraId="1C1DE37B" w14:textId="03EA9770" w:rsidR="00133C1C" w:rsidRDefault="00133C1C" w:rsidP="00133C1C">
            <w:pPr>
              <w:pStyle w:val="CRCoverPage"/>
              <w:numPr>
                <w:ilvl w:val="0"/>
                <w:numId w:val="49"/>
              </w:numPr>
              <w:spacing w:after="0"/>
              <w:rPr>
                <w:noProof/>
              </w:rPr>
            </w:pPr>
            <w:r>
              <w:rPr>
                <w:noProof/>
              </w:rPr>
              <w:t>CCA models for semi-static and dynamic channel access were updated</w:t>
            </w:r>
          </w:p>
          <w:p w14:paraId="44C561F2" w14:textId="77777777" w:rsidR="00133C1C" w:rsidRDefault="00133C1C" w:rsidP="00133C1C">
            <w:pPr>
              <w:pStyle w:val="CRCoverPage"/>
              <w:numPr>
                <w:ilvl w:val="0"/>
                <w:numId w:val="49"/>
              </w:numPr>
              <w:spacing w:after="0"/>
              <w:rPr>
                <w:noProof/>
              </w:rPr>
            </w:pPr>
            <w:r>
              <w:rPr>
                <w:noProof/>
              </w:rPr>
              <w:t>Configurations for cells on carriers with CCA were agreed</w:t>
            </w:r>
          </w:p>
          <w:p w14:paraId="6448BFFC" w14:textId="5F8C60E2" w:rsidR="00133C1C" w:rsidRPr="00133C1C" w:rsidRDefault="00133C1C" w:rsidP="00133C1C">
            <w:pPr>
              <w:pStyle w:val="CRCoverPage"/>
              <w:spacing w:after="0"/>
              <w:ind w:left="55"/>
              <w:rPr>
                <w:noProof/>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09BA81D" w:rsidR="005A223E" w:rsidRPr="00BC6E02" w:rsidRDefault="006449ED" w:rsidP="005A223E">
            <w:pPr>
              <w:pStyle w:val="CRCoverPage"/>
              <w:spacing w:after="0"/>
              <w:ind w:left="100"/>
              <w:rPr>
                <w:noProof/>
              </w:rPr>
            </w:pPr>
            <w:r>
              <w:rPr>
                <w:noProof/>
              </w:rPr>
              <w:t>The following corrections are made:</w:t>
            </w:r>
          </w:p>
          <w:p w14:paraId="1AFCA309" w14:textId="31301BD2" w:rsidR="00133C1C" w:rsidRPr="00133C1C" w:rsidRDefault="00133C1C" w:rsidP="00952739">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69075739" w14:textId="76AFF99B" w:rsidR="00133C1C" w:rsidRPr="00133C1C" w:rsidRDefault="00133C1C" w:rsidP="00133C1C">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7E6BD050" w14:textId="257D011B" w:rsidR="00133C1C" w:rsidRDefault="00133C1C" w:rsidP="00133C1C">
            <w:pPr>
              <w:pStyle w:val="CRCoverPage"/>
              <w:numPr>
                <w:ilvl w:val="0"/>
                <w:numId w:val="10"/>
              </w:numPr>
              <w:spacing w:after="0"/>
              <w:rPr>
                <w:noProof/>
              </w:rPr>
            </w:pPr>
            <w:r>
              <w:rPr>
                <w:noProof/>
                <w:lang w:val="en-US"/>
              </w:rPr>
              <w:t>Updating configurations for CCA</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B2B73" w14:textId="28DD2C8F" w:rsidR="004E46AE" w:rsidRDefault="00133C1C" w:rsidP="004E46AE">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543BC62" w:rsidR="002261CE" w:rsidRDefault="00693DF7" w:rsidP="004E46AE">
            <w:pPr>
              <w:pStyle w:val="CRCoverPage"/>
              <w:spacing w:after="0"/>
              <w:ind w:left="100"/>
              <w:rPr>
                <w:noProof/>
              </w:rPr>
            </w:pPr>
            <w:r>
              <w:rPr>
                <w:noProof/>
              </w:rPr>
              <w:t xml:space="preserve">A.9.2.1, A.10.3.2, A.11.4.2 </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CFCA4AB" w14:textId="77777777" w:rsidR="00693DF7" w:rsidRDefault="00693DF7" w:rsidP="00693DF7">
      <w:pPr>
        <w:pStyle w:val="Heading3"/>
        <w:rPr>
          <w:ins w:id="1" w:author="I. Siomina - RAN4#98-e" w:date="2021-02-12T13:15:00Z"/>
        </w:rPr>
      </w:pPr>
      <w:ins w:id="2" w:author="I. Siomina - RAN4#98-e" w:date="2021-02-11T13:40:00Z">
        <w:r w:rsidRPr="007D2DEB">
          <w:t>A.9.2.1</w:t>
        </w:r>
        <w:r w:rsidRPr="007D2DEB">
          <w:tab/>
          <w:t>Interruption</w:t>
        </w:r>
      </w:ins>
    </w:p>
    <w:p w14:paraId="5345DD1B" w14:textId="77777777" w:rsidR="00693DF7" w:rsidRPr="006F4D85" w:rsidRDefault="00693DF7" w:rsidP="00693DF7">
      <w:pPr>
        <w:pStyle w:val="Heading4"/>
        <w:rPr>
          <w:ins w:id="3" w:author="I. Siomina - RAN4#98-e" w:date="2021-02-12T13:15:00Z"/>
          <w:lang w:eastAsia="zh-CN"/>
        </w:rPr>
      </w:pPr>
      <w:ins w:id="4" w:author="I. Siomina - RAN4#98-e" w:date="2021-02-12T13:15:00Z">
        <w:r w:rsidRPr="007B1E1D">
          <w:rPr>
            <w:highlight w:val="cyan"/>
          </w:rPr>
          <w:t>A.9.2.1</w:t>
        </w:r>
      </w:ins>
      <w:ins w:id="5" w:author="I. Siomina - RAN4#98-e" w:date="2021-02-12T13:16:00Z">
        <w:r w:rsidRPr="007B1E1D">
          <w:rPr>
            <w:highlight w:val="cyan"/>
          </w:rPr>
          <w:t>.1</w:t>
        </w:r>
      </w:ins>
      <w:ins w:id="6" w:author="I. Siomina - RAN4#98-e" w:date="2021-02-12T13:15:00Z">
        <w:r w:rsidRPr="006F4D85">
          <w:tab/>
          <w:t xml:space="preserve">NR interruptions during </w:t>
        </w:r>
        <w:r>
          <w:t>SCell operations with CCA on SCell</w:t>
        </w:r>
      </w:ins>
    </w:p>
    <w:p w14:paraId="3A403C5C" w14:textId="77777777" w:rsidR="00693DF7" w:rsidRPr="006F4D85" w:rsidRDefault="00693DF7" w:rsidP="00693DF7">
      <w:pPr>
        <w:pStyle w:val="Heading5"/>
        <w:rPr>
          <w:ins w:id="7" w:author="I. Siomina - RAN4#98-e" w:date="2021-02-12T13:15:00Z"/>
          <w:lang w:eastAsia="zh-CN"/>
        </w:rPr>
      </w:pPr>
      <w:ins w:id="8" w:author="I. Siomina - RAN4#98-e" w:date="2021-02-12T13:16:00Z">
        <w:r w:rsidRPr="007B1E1D">
          <w:rPr>
            <w:highlight w:val="cyan"/>
          </w:rPr>
          <w:t>A.9.2.1.1</w:t>
        </w:r>
      </w:ins>
      <w:ins w:id="9" w:author="I. Siomina - RAN4#98-e" w:date="2021-02-12T13:15:00Z">
        <w:r w:rsidRPr="007B1E1D">
          <w:rPr>
            <w:highlight w:val="cyan"/>
            <w:lang w:eastAsia="zh-CN"/>
          </w:rPr>
          <w:t>.1</w:t>
        </w:r>
        <w:r w:rsidRPr="006F4D85">
          <w:rPr>
            <w:lang w:eastAsia="zh-CN"/>
          </w:rPr>
          <w:tab/>
          <w:t>Test Purpose and Environment</w:t>
        </w:r>
      </w:ins>
    </w:p>
    <w:p w14:paraId="4D58704F" w14:textId="77777777" w:rsidR="00693DF7" w:rsidRPr="006F4D85" w:rsidRDefault="00693DF7" w:rsidP="00693DF7">
      <w:pPr>
        <w:rPr>
          <w:ins w:id="10" w:author="I. Siomina - RAN4#98-e" w:date="2021-02-12T13:15:00Z"/>
          <w:rFonts w:cs="v4.2.0"/>
          <w:lang w:eastAsia="zh-CN"/>
        </w:rPr>
      </w:pPr>
      <w:ins w:id="11" w:author="I. Siomina - RAN4#98-e" w:date="2021-02-12T13:15: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ins>
      <w:ins w:id="12" w:author="I. Siomina - RAN4#98-e" w:date="2021-02-12T13:17:00Z">
        <w:r w:rsidRPr="007B1E1D">
          <w:rPr>
            <w:highlight w:val="cyan"/>
          </w:rPr>
          <w:t>A.9.2.1.1</w:t>
        </w:r>
      </w:ins>
      <w:ins w:id="13" w:author="I. Siomina - RAN4#98-e" w:date="2021-02-12T13:15:00Z">
        <w:r w:rsidRPr="007B1E1D">
          <w:rPr>
            <w:highlight w:val="cyan"/>
            <w:lang w:eastAsia="zh-CN"/>
          </w:rPr>
          <w:t>.1</w:t>
        </w:r>
        <w:r>
          <w:rPr>
            <w:lang w:eastAsia="zh-CN"/>
          </w:rPr>
          <w:t>-1</w:t>
        </w:r>
        <w:r w:rsidRPr="006F4D85">
          <w:rPr>
            <w:lang w:eastAsia="zh-CN"/>
          </w:rPr>
          <w:t>.</w:t>
        </w:r>
      </w:ins>
    </w:p>
    <w:p w14:paraId="54D96D33" w14:textId="77777777" w:rsidR="00693DF7" w:rsidRDefault="00693DF7" w:rsidP="00693DF7">
      <w:pPr>
        <w:rPr>
          <w:ins w:id="14" w:author="I. Siomina - RAN4#98-e" w:date="2021-02-12T13:15:00Z"/>
        </w:rPr>
      </w:pPr>
      <w:ins w:id="15" w:author="I. Siomina - RAN4#98-e" w:date="2021-02-12T13:15: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ins>
      <w:ins w:id="16" w:author="I. Siomina - RAN4#98-e" w:date="2021-02-12T13:17:00Z">
        <w:r w:rsidRPr="007B1E1D">
          <w:rPr>
            <w:highlight w:val="cyan"/>
          </w:rPr>
          <w:t>A.9.2.1.1</w:t>
        </w:r>
      </w:ins>
      <w:ins w:id="17" w:author="I. Siomina - RAN4#98-e" w:date="2021-02-12T13:15:00Z">
        <w:r w:rsidRPr="007B1E1D">
          <w:rPr>
            <w:highlight w:val="cyan"/>
            <w:lang w:eastAsia="zh-CN"/>
          </w:rPr>
          <w:t>.1</w:t>
        </w:r>
        <w:r w:rsidRPr="006F4D85">
          <w:t>-</w:t>
        </w:r>
        <w:r w:rsidRPr="006F4D85">
          <w:rPr>
            <w:lang w:eastAsia="zh-CN"/>
          </w:rPr>
          <w:t>2 and</w:t>
        </w:r>
        <w:r w:rsidRPr="006F4D85">
          <w:t xml:space="preserve"> </w:t>
        </w:r>
      </w:ins>
      <w:ins w:id="18" w:author="I. Siomina - RAN4#98-e" w:date="2021-02-12T13:18:00Z">
        <w:r w:rsidRPr="007B1E1D">
          <w:rPr>
            <w:highlight w:val="cyan"/>
          </w:rPr>
          <w:t>A.9.2.1.1</w:t>
        </w:r>
      </w:ins>
      <w:ins w:id="19" w:author="I. Siomina - RAN4#98-e" w:date="2021-02-12T13:15:00Z">
        <w:r w:rsidRPr="007B1E1D">
          <w:rPr>
            <w:highlight w:val="cyan"/>
            <w:lang w:eastAsia="zh-CN"/>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Cell 1 is on a licenced band and cell 2 is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343F29F3" w14:textId="77777777" w:rsidR="00693DF7" w:rsidRDefault="00693DF7" w:rsidP="00693DF7">
      <w:pPr>
        <w:rPr>
          <w:ins w:id="20" w:author="I. Siomina - RAN4#98-e" w:date="2021-02-12T13:15:00Z"/>
          <w:lang w:eastAsia="zh-CN"/>
        </w:rPr>
      </w:pPr>
      <w:ins w:id="21" w:author="I. Siomina - RAN4#98-e" w:date="2021-02-12T13:15: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763922BF" w14:textId="77777777" w:rsidR="00693DF7" w:rsidRDefault="00693DF7" w:rsidP="00693DF7">
      <w:pPr>
        <w:rPr>
          <w:ins w:id="22" w:author="I. Siomina - RAN4#98-e" w:date="2021-02-12T13:15:00Z"/>
          <w:lang w:eastAsia="zh-CN"/>
        </w:rPr>
      </w:pPr>
      <w:ins w:id="23" w:author="I. Siomina - RAN4#98-e" w:date="2021-02-12T13:15: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08F6E091" w14:textId="77777777" w:rsidR="00693DF7" w:rsidRDefault="00693DF7" w:rsidP="00693DF7">
      <w:pPr>
        <w:rPr>
          <w:ins w:id="24" w:author="I. Siomina - RAN4#98-e" w:date="2021-02-12T13:15:00Z"/>
          <w:lang w:eastAsia="zh-CN"/>
        </w:rPr>
      </w:pPr>
      <w:ins w:id="25" w:author="I. Siomina - RAN4#98-e" w:date="2021-02-12T13:15: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0211D2CD" w14:textId="77777777" w:rsidR="00693DF7" w:rsidRDefault="00693DF7" w:rsidP="00693DF7">
      <w:pPr>
        <w:rPr>
          <w:ins w:id="26" w:author="I. Siomina - RAN4#98-e" w:date="2021-02-12T13:15:00Z"/>
          <w:lang w:eastAsia="zh-CN"/>
        </w:rPr>
      </w:pPr>
      <w:ins w:id="27" w:author="I. Siomina - RAN4#98-e" w:date="2021-02-12T13:15: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00D0B7D3" w14:textId="77777777" w:rsidR="00693DF7" w:rsidRDefault="00693DF7" w:rsidP="00693DF7">
      <w:pPr>
        <w:rPr>
          <w:ins w:id="28" w:author="I. Siomina - RAN4#98-e" w:date="2021-02-12T13:15:00Z"/>
          <w:lang w:eastAsia="zh-CN"/>
        </w:rPr>
      </w:pPr>
      <w:ins w:id="29" w:author="I. Siomina - RAN4#98-e" w:date="2021-02-12T13:15:00Z">
        <w:r>
          <w:rPr>
            <w:lang w:eastAsia="zh-CN"/>
          </w:rPr>
          <w:t>The point in time at which deactivation delay requirement in section 8.3A are satisfied defines the start of time period T4</w:t>
        </w:r>
      </w:ins>
    </w:p>
    <w:p w14:paraId="6228D9B7" w14:textId="77777777" w:rsidR="00693DF7" w:rsidRDefault="00693DF7" w:rsidP="00693DF7">
      <w:pPr>
        <w:rPr>
          <w:ins w:id="30" w:author="I. Siomina - RAN4#98-e" w:date="2021-02-12T13:15:00Z"/>
          <w:lang w:eastAsia="zh-CN"/>
        </w:rPr>
      </w:pPr>
      <w:ins w:id="31" w:author="I. Siomina - RAN4#98-e" w:date="2021-02-12T13:15: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54353DEE" w14:textId="77777777" w:rsidR="00693DF7" w:rsidRPr="006F4D85" w:rsidRDefault="00693DF7" w:rsidP="00693DF7">
      <w:pPr>
        <w:rPr>
          <w:ins w:id="32" w:author="I. Siomina - RAN4#98-e" w:date="2021-02-12T13:15:00Z"/>
          <w:lang w:eastAsia="zh-CN"/>
        </w:rPr>
      </w:pPr>
    </w:p>
    <w:p w14:paraId="1995B53F" w14:textId="77777777" w:rsidR="00693DF7" w:rsidRDefault="00693DF7" w:rsidP="00693DF7">
      <w:pPr>
        <w:pStyle w:val="TH"/>
        <w:rPr>
          <w:ins w:id="33" w:author="I. Siomina - RAN4#98-e" w:date="2021-02-12T13:15:00Z"/>
          <w:lang w:eastAsia="ko-KR"/>
        </w:rPr>
      </w:pPr>
      <w:ins w:id="34" w:author="I. Siomina - RAN4#98-e" w:date="2021-02-12T13:15:00Z">
        <w:r w:rsidRPr="006F4D85">
          <w:t xml:space="preserve">Table </w:t>
        </w:r>
      </w:ins>
      <w:ins w:id="35" w:author="I. Siomina - RAN4#98-e" w:date="2021-02-12T13:16:00Z">
        <w:r w:rsidRPr="007B1E1D">
          <w:rPr>
            <w:highlight w:val="cyan"/>
          </w:rPr>
          <w:t>A.9.2.1.1</w:t>
        </w:r>
      </w:ins>
      <w:ins w:id="36" w:author="I. Siomina - RAN4#98-e" w:date="2021-02-12T13:15:00Z">
        <w:r w:rsidRPr="007B1E1D">
          <w:rPr>
            <w:highlight w:val="cyan"/>
            <w:lang w:eastAsia="zh-CN"/>
          </w:rPr>
          <w:t>.1</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93DF7" w:rsidRPr="002F2F9F" w14:paraId="158DFB9A" w14:textId="77777777" w:rsidTr="00B618DE">
        <w:trPr>
          <w:ins w:id="37" w:author="I. Siomina - RAN4#98-e" w:date="2021-02-12T13:15:00Z"/>
        </w:trPr>
        <w:tc>
          <w:tcPr>
            <w:tcW w:w="1696" w:type="dxa"/>
            <w:tcBorders>
              <w:top w:val="single" w:sz="4" w:space="0" w:color="auto"/>
              <w:left w:val="single" w:sz="4" w:space="0" w:color="auto"/>
              <w:bottom w:val="single" w:sz="4" w:space="0" w:color="auto"/>
              <w:right w:val="single" w:sz="4" w:space="0" w:color="auto"/>
            </w:tcBorders>
            <w:hideMark/>
          </w:tcPr>
          <w:p w14:paraId="1F56E6F0" w14:textId="77777777" w:rsidR="00693DF7" w:rsidRPr="002F2F9F" w:rsidRDefault="00693DF7" w:rsidP="00B618DE">
            <w:pPr>
              <w:keepNext/>
              <w:keepLines/>
              <w:spacing w:after="0"/>
              <w:jc w:val="center"/>
              <w:rPr>
                <w:ins w:id="38" w:author="I. Siomina - RAN4#98-e" w:date="2021-02-12T13:15:00Z"/>
                <w:rFonts w:ascii="Arial" w:eastAsia="SimSun" w:hAnsi="Arial"/>
                <w:b/>
                <w:sz w:val="18"/>
                <w:lang w:eastAsia="zh-CN"/>
              </w:rPr>
            </w:pPr>
            <w:ins w:id="39" w:author="I. Siomina - RAN4#98-e" w:date="2021-02-12T13:15: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3E64FBD" w14:textId="77777777" w:rsidR="00693DF7" w:rsidRPr="002F2F9F" w:rsidRDefault="00693DF7" w:rsidP="00B618DE">
            <w:pPr>
              <w:keepNext/>
              <w:keepLines/>
              <w:spacing w:after="0"/>
              <w:jc w:val="center"/>
              <w:rPr>
                <w:ins w:id="40" w:author="I. Siomina - RAN4#98-e" w:date="2021-02-12T13:15:00Z"/>
                <w:rFonts w:ascii="Arial" w:eastAsia="SimSun" w:hAnsi="Arial"/>
                <w:b/>
                <w:sz w:val="18"/>
                <w:lang w:eastAsia="zh-CN"/>
              </w:rPr>
            </w:pPr>
            <w:ins w:id="41" w:author="I. Siomina - RAN4#98-e" w:date="2021-02-12T13:15:00Z">
              <w:r w:rsidRPr="002F2F9F">
                <w:rPr>
                  <w:rFonts w:ascii="Arial" w:eastAsia="SimSun" w:hAnsi="Arial"/>
                  <w:b/>
                  <w:sz w:val="18"/>
                  <w:lang w:eastAsia="zh-CN"/>
                </w:rPr>
                <w:t>Description</w:t>
              </w:r>
            </w:ins>
          </w:p>
        </w:tc>
      </w:tr>
      <w:tr w:rsidR="00693DF7" w:rsidRPr="002F2F9F" w14:paraId="33AFD893" w14:textId="77777777" w:rsidTr="00B618DE">
        <w:trPr>
          <w:ins w:id="42" w:author="I. Siomina - RAN4#98-e" w:date="2021-02-12T13:15:00Z"/>
        </w:trPr>
        <w:tc>
          <w:tcPr>
            <w:tcW w:w="1696" w:type="dxa"/>
            <w:tcBorders>
              <w:top w:val="single" w:sz="4" w:space="0" w:color="auto"/>
              <w:left w:val="single" w:sz="4" w:space="0" w:color="auto"/>
              <w:bottom w:val="single" w:sz="4" w:space="0" w:color="auto"/>
              <w:right w:val="single" w:sz="4" w:space="0" w:color="auto"/>
            </w:tcBorders>
            <w:hideMark/>
          </w:tcPr>
          <w:p w14:paraId="02F9F2AE" w14:textId="77777777" w:rsidR="00693DF7" w:rsidRPr="002F2F9F" w:rsidRDefault="00693DF7" w:rsidP="00B618DE">
            <w:pPr>
              <w:keepNext/>
              <w:keepLines/>
              <w:spacing w:after="0"/>
              <w:jc w:val="center"/>
              <w:rPr>
                <w:ins w:id="43" w:author="I. Siomina - RAN4#98-e" w:date="2021-02-12T13:15:00Z"/>
                <w:rFonts w:ascii="Arial" w:eastAsia="SimSun" w:hAnsi="Arial"/>
                <w:sz w:val="18"/>
                <w:lang w:eastAsia="zh-CN"/>
              </w:rPr>
            </w:pPr>
            <w:ins w:id="44" w:author="I. Siomina - RAN4#98-e" w:date="2021-02-12T13:15:00Z">
              <w:r w:rsidRPr="002F2F9F">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9DFA55F" w14:textId="77777777" w:rsidR="00693DF7" w:rsidRDefault="00693DF7" w:rsidP="00B618DE">
            <w:pPr>
              <w:keepNext/>
              <w:keepLines/>
              <w:spacing w:after="0"/>
              <w:jc w:val="center"/>
              <w:rPr>
                <w:ins w:id="45" w:author="I. Siomina - RAN4#98-e" w:date="2021-02-12T13:15:00Z"/>
                <w:rFonts w:ascii="Arial" w:eastAsia="SimSun" w:hAnsi="Arial"/>
                <w:sz w:val="18"/>
                <w:lang w:eastAsia="ko-KR"/>
              </w:rPr>
            </w:pPr>
            <w:ins w:id="46" w:author="I. Siomina - RAN4#98-e" w:date="2021-02-12T13:15:00Z">
              <w:r>
                <w:rPr>
                  <w:rFonts w:ascii="Arial" w:eastAsia="SimSun" w:hAnsi="Arial"/>
                  <w:sz w:val="18"/>
                  <w:lang w:eastAsia="ko-KR"/>
                </w:rPr>
                <w:t xml:space="preserve">Without CCA: </w:t>
              </w:r>
              <w:r w:rsidRPr="002F2F9F">
                <w:rPr>
                  <w:rFonts w:ascii="Arial" w:eastAsia="SimSun" w:hAnsi="Arial"/>
                  <w:sz w:val="18"/>
                  <w:lang w:eastAsia="ko-KR"/>
                </w:rPr>
                <w:t>15 kHz SSB SCS, 10 MHz bandwidth, FDD duplex mode</w:t>
              </w:r>
              <w:r>
                <w:rPr>
                  <w:rFonts w:ascii="Arial" w:eastAsia="SimSun" w:hAnsi="Arial"/>
                  <w:sz w:val="18"/>
                  <w:lang w:eastAsia="ko-KR"/>
                </w:rPr>
                <w:t xml:space="preserve">; </w:t>
              </w:r>
            </w:ins>
          </w:p>
          <w:p w14:paraId="23D81524" w14:textId="77777777" w:rsidR="00693DF7" w:rsidRPr="002F2F9F" w:rsidRDefault="00693DF7" w:rsidP="00B618DE">
            <w:pPr>
              <w:keepNext/>
              <w:keepLines/>
              <w:spacing w:after="0"/>
              <w:jc w:val="center"/>
              <w:rPr>
                <w:ins w:id="47" w:author="I. Siomina - RAN4#98-e" w:date="2021-02-12T13:15:00Z"/>
                <w:rFonts w:ascii="Arial" w:eastAsia="SimSun" w:hAnsi="Arial"/>
                <w:sz w:val="18"/>
                <w:lang w:eastAsia="zh-CN"/>
              </w:rPr>
            </w:pPr>
            <w:ins w:id="48" w:author="I. Siomina - RAN4#98-e" w:date="2021-02-12T13:15:00Z">
              <w:r>
                <w:rPr>
                  <w:rFonts w:ascii="Arial" w:eastAsia="SimSun" w:hAnsi="Arial"/>
                  <w:sz w:val="18"/>
                  <w:lang w:eastAsia="ko-KR"/>
                </w:rPr>
                <w:t>With CCA: 30 kHz SSB SCS, 40 MHz bandwidth, TDD duplex mode</w:t>
              </w:r>
            </w:ins>
          </w:p>
        </w:tc>
      </w:tr>
      <w:tr w:rsidR="00693DF7" w:rsidRPr="002F2F9F" w14:paraId="07521844" w14:textId="77777777" w:rsidTr="00B618DE">
        <w:trPr>
          <w:ins w:id="49" w:author="I. Siomina - RAN4#98-e" w:date="2021-02-12T13:15:00Z"/>
        </w:trPr>
        <w:tc>
          <w:tcPr>
            <w:tcW w:w="1696" w:type="dxa"/>
            <w:tcBorders>
              <w:top w:val="single" w:sz="4" w:space="0" w:color="auto"/>
              <w:left w:val="single" w:sz="4" w:space="0" w:color="auto"/>
              <w:bottom w:val="single" w:sz="4" w:space="0" w:color="auto"/>
              <w:right w:val="single" w:sz="4" w:space="0" w:color="auto"/>
            </w:tcBorders>
            <w:hideMark/>
          </w:tcPr>
          <w:p w14:paraId="7C1458B7" w14:textId="77777777" w:rsidR="00693DF7" w:rsidRPr="002F2F9F" w:rsidRDefault="00693DF7" w:rsidP="00B618DE">
            <w:pPr>
              <w:keepNext/>
              <w:keepLines/>
              <w:spacing w:after="0"/>
              <w:jc w:val="center"/>
              <w:rPr>
                <w:ins w:id="50" w:author="I. Siomina - RAN4#98-e" w:date="2021-02-12T13:15:00Z"/>
                <w:rFonts w:ascii="Arial" w:eastAsia="SimSun" w:hAnsi="Arial"/>
                <w:sz w:val="18"/>
                <w:lang w:eastAsia="zh-CN"/>
              </w:rPr>
            </w:pPr>
            <w:ins w:id="51" w:author="I. Siomina - RAN4#98-e" w:date="2021-02-12T13:15:00Z">
              <w:r w:rsidRPr="002F2F9F">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39C521A" w14:textId="77777777" w:rsidR="00693DF7" w:rsidRDefault="00693DF7" w:rsidP="00B618DE">
            <w:pPr>
              <w:keepNext/>
              <w:keepLines/>
              <w:spacing w:after="0"/>
              <w:jc w:val="center"/>
              <w:rPr>
                <w:ins w:id="52" w:author="I. Siomina - RAN4#98-e" w:date="2021-02-12T13:15:00Z"/>
                <w:rFonts w:ascii="Arial" w:eastAsia="SimSun" w:hAnsi="Arial"/>
                <w:sz w:val="18"/>
                <w:lang w:eastAsia="ko-KR"/>
              </w:rPr>
            </w:pPr>
            <w:ins w:id="53" w:author="I. Siomina - RAN4#98-e" w:date="2021-02-12T13:15:00Z">
              <w:r>
                <w:rPr>
                  <w:rFonts w:ascii="Arial" w:eastAsia="SimSun" w:hAnsi="Arial"/>
                  <w:sz w:val="18"/>
                  <w:lang w:eastAsia="ko-KR"/>
                </w:rPr>
                <w:t xml:space="preserve">Without CCA: </w:t>
              </w:r>
              <w:r w:rsidRPr="002F2F9F">
                <w:rPr>
                  <w:rFonts w:ascii="Arial" w:eastAsia="SimSun" w:hAnsi="Arial"/>
                  <w:sz w:val="18"/>
                  <w:lang w:eastAsia="ko-KR"/>
                </w:rPr>
                <w:t>15 kHz SSB SCS, 10 MHz bandwidth, TDD duplex mode</w:t>
              </w:r>
              <w:r>
                <w:rPr>
                  <w:rFonts w:ascii="Arial" w:eastAsia="SimSun" w:hAnsi="Arial"/>
                  <w:sz w:val="18"/>
                  <w:lang w:eastAsia="ko-KR"/>
                </w:rPr>
                <w:t xml:space="preserve">; </w:t>
              </w:r>
            </w:ins>
          </w:p>
          <w:p w14:paraId="0F067F66" w14:textId="77777777" w:rsidR="00693DF7" w:rsidRPr="002F2F9F" w:rsidRDefault="00693DF7" w:rsidP="00B618DE">
            <w:pPr>
              <w:keepNext/>
              <w:keepLines/>
              <w:spacing w:after="0"/>
              <w:jc w:val="center"/>
              <w:rPr>
                <w:ins w:id="54" w:author="I. Siomina - RAN4#98-e" w:date="2021-02-12T13:15:00Z"/>
                <w:rFonts w:ascii="Arial" w:eastAsia="SimSun" w:hAnsi="Arial"/>
                <w:sz w:val="18"/>
                <w:lang w:eastAsia="zh-CN"/>
              </w:rPr>
            </w:pPr>
            <w:ins w:id="55" w:author="I. Siomina - RAN4#98-e" w:date="2021-02-12T13:15:00Z">
              <w:r>
                <w:rPr>
                  <w:rFonts w:ascii="Arial" w:eastAsia="SimSun" w:hAnsi="Arial"/>
                  <w:sz w:val="18"/>
                  <w:lang w:eastAsia="ko-KR"/>
                </w:rPr>
                <w:t>With CCA: 30 kHz SSB SCS, 40 MHz bandwidth, TDD duplex mode</w:t>
              </w:r>
            </w:ins>
          </w:p>
        </w:tc>
      </w:tr>
      <w:tr w:rsidR="00693DF7" w:rsidRPr="002F2F9F" w14:paraId="171E29F0" w14:textId="77777777" w:rsidTr="00B618DE">
        <w:trPr>
          <w:ins w:id="56" w:author="I. Siomina - RAN4#98-e" w:date="2021-02-12T13:15:00Z"/>
        </w:trPr>
        <w:tc>
          <w:tcPr>
            <w:tcW w:w="1696" w:type="dxa"/>
            <w:tcBorders>
              <w:top w:val="single" w:sz="4" w:space="0" w:color="auto"/>
              <w:left w:val="single" w:sz="4" w:space="0" w:color="auto"/>
              <w:bottom w:val="single" w:sz="4" w:space="0" w:color="auto"/>
              <w:right w:val="single" w:sz="4" w:space="0" w:color="auto"/>
            </w:tcBorders>
          </w:tcPr>
          <w:p w14:paraId="7379A29F" w14:textId="77777777" w:rsidR="00693DF7" w:rsidRPr="002F2F9F" w:rsidRDefault="00693DF7" w:rsidP="00B618DE">
            <w:pPr>
              <w:keepNext/>
              <w:keepLines/>
              <w:spacing w:after="0"/>
              <w:jc w:val="center"/>
              <w:rPr>
                <w:ins w:id="57" w:author="I. Siomina - RAN4#98-e" w:date="2021-02-12T13:15:00Z"/>
                <w:rFonts w:ascii="Arial" w:eastAsia="SimSun" w:hAnsi="Arial"/>
                <w:sz w:val="18"/>
                <w:lang w:eastAsia="zh-CN"/>
              </w:rPr>
            </w:pPr>
            <w:ins w:id="58" w:author="I. Siomina - RAN4#98-e" w:date="2021-02-12T13:15:00Z">
              <w:r>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1C609743" w14:textId="77777777" w:rsidR="00693DF7" w:rsidRDefault="00693DF7" w:rsidP="00B618DE">
            <w:pPr>
              <w:keepNext/>
              <w:keepLines/>
              <w:spacing w:after="0"/>
              <w:jc w:val="center"/>
              <w:rPr>
                <w:ins w:id="59" w:author="I. Siomina - RAN4#98-e" w:date="2021-02-12T13:15:00Z"/>
                <w:rFonts w:ascii="Arial" w:eastAsia="SimSun" w:hAnsi="Arial"/>
                <w:sz w:val="18"/>
                <w:lang w:eastAsia="ko-KR"/>
              </w:rPr>
            </w:pPr>
            <w:ins w:id="60" w:author="I. Siomina - RAN4#98-e" w:date="2021-02-12T13:15:00Z">
              <w:r>
                <w:rPr>
                  <w:rFonts w:ascii="Arial" w:eastAsia="SimSun" w:hAnsi="Arial"/>
                  <w:sz w:val="18"/>
                  <w:lang w:eastAsia="ko-KR"/>
                </w:rPr>
                <w:t>Without CCA: 30</w:t>
              </w:r>
              <w:r w:rsidRPr="002F2F9F">
                <w:rPr>
                  <w:rFonts w:ascii="Arial" w:eastAsia="SimSun" w:hAnsi="Arial"/>
                  <w:sz w:val="18"/>
                  <w:lang w:eastAsia="ko-KR"/>
                </w:rPr>
                <w:t xml:space="preserve"> kHz SSB SCS, </w:t>
              </w:r>
              <w:r>
                <w:rPr>
                  <w:rFonts w:ascii="Arial" w:eastAsia="SimSun" w:hAnsi="Arial"/>
                  <w:sz w:val="18"/>
                  <w:lang w:eastAsia="ko-KR"/>
                </w:rPr>
                <w:t>4</w:t>
              </w:r>
              <w:r w:rsidRPr="002F2F9F">
                <w:rPr>
                  <w:rFonts w:ascii="Arial" w:eastAsia="SimSun" w:hAnsi="Arial"/>
                  <w:sz w:val="18"/>
                  <w:lang w:eastAsia="ko-KR"/>
                </w:rPr>
                <w:t>0 MHz bandwidth, TDD duplex mode</w:t>
              </w:r>
              <w:r>
                <w:rPr>
                  <w:rFonts w:ascii="Arial" w:eastAsia="SimSun" w:hAnsi="Arial"/>
                  <w:sz w:val="18"/>
                  <w:lang w:eastAsia="ko-KR"/>
                </w:rPr>
                <w:t xml:space="preserve">; </w:t>
              </w:r>
            </w:ins>
          </w:p>
          <w:p w14:paraId="4097B597" w14:textId="77777777" w:rsidR="00693DF7" w:rsidRPr="002F2F9F" w:rsidRDefault="00693DF7" w:rsidP="00B618DE">
            <w:pPr>
              <w:keepNext/>
              <w:keepLines/>
              <w:spacing w:after="0"/>
              <w:jc w:val="center"/>
              <w:rPr>
                <w:ins w:id="61" w:author="I. Siomina - RAN4#98-e" w:date="2021-02-12T13:15:00Z"/>
                <w:rFonts w:ascii="Arial" w:eastAsia="SimSun" w:hAnsi="Arial"/>
                <w:sz w:val="18"/>
                <w:lang w:eastAsia="zh-CN"/>
              </w:rPr>
            </w:pPr>
            <w:ins w:id="62" w:author="I. Siomina - RAN4#98-e" w:date="2021-02-12T13:15:00Z">
              <w:r>
                <w:rPr>
                  <w:rFonts w:ascii="Arial" w:eastAsia="SimSun" w:hAnsi="Arial"/>
                  <w:sz w:val="18"/>
                  <w:lang w:eastAsia="ko-KR"/>
                </w:rPr>
                <w:t>With CCA: 30 kHz SSB SCS, 40 MHz bandwidth, TDD duplex mode</w:t>
              </w:r>
            </w:ins>
          </w:p>
        </w:tc>
      </w:tr>
      <w:tr w:rsidR="00693DF7" w:rsidRPr="002F2F9F" w14:paraId="3B41CD8C" w14:textId="77777777" w:rsidTr="00B618DE">
        <w:trPr>
          <w:ins w:id="63" w:author="I. Siomina - RAN4#98-e" w:date="2021-02-12T13:15:00Z"/>
        </w:trPr>
        <w:tc>
          <w:tcPr>
            <w:tcW w:w="9350" w:type="dxa"/>
            <w:gridSpan w:val="2"/>
            <w:tcBorders>
              <w:top w:val="single" w:sz="4" w:space="0" w:color="auto"/>
              <w:left w:val="single" w:sz="4" w:space="0" w:color="auto"/>
              <w:bottom w:val="single" w:sz="4" w:space="0" w:color="auto"/>
              <w:right w:val="single" w:sz="4" w:space="0" w:color="auto"/>
            </w:tcBorders>
            <w:hideMark/>
          </w:tcPr>
          <w:p w14:paraId="7B3BABFC" w14:textId="77777777" w:rsidR="00693DF7" w:rsidRPr="002F2F9F" w:rsidRDefault="00693DF7" w:rsidP="00B618DE">
            <w:pPr>
              <w:keepNext/>
              <w:keepLines/>
              <w:spacing w:after="0"/>
              <w:ind w:left="851" w:hanging="851"/>
              <w:rPr>
                <w:ins w:id="64" w:author="I. Siomina - RAN4#98-e" w:date="2021-02-12T13:15:00Z"/>
                <w:rFonts w:ascii="Arial" w:eastAsia="SimSun" w:hAnsi="Arial"/>
                <w:sz w:val="18"/>
                <w:lang w:eastAsia="ko-KR"/>
              </w:rPr>
            </w:pPr>
            <w:ins w:id="65" w:author="I. Siomina - RAN4#98-e" w:date="2021-02-12T13:15:00Z">
              <w:r w:rsidRPr="002F2F9F">
                <w:rPr>
                  <w:rFonts w:ascii="Arial" w:eastAsia="SimSun" w:hAnsi="Arial"/>
                  <w:sz w:val="18"/>
                  <w:lang w:eastAsia="ko-KR"/>
                </w:rPr>
                <w:t xml:space="preserve">Note: </w:t>
              </w:r>
              <w:r w:rsidRPr="002F2F9F">
                <w:rPr>
                  <w:rFonts w:ascii="Arial" w:eastAsia="SimSun" w:hAnsi="Arial"/>
                  <w:sz w:val="18"/>
                </w:rPr>
                <w:tab/>
              </w:r>
              <w:r w:rsidRPr="002F2F9F">
                <w:rPr>
                  <w:rFonts w:ascii="Arial" w:eastAsia="SimSun" w:hAnsi="Arial"/>
                  <w:sz w:val="18"/>
                  <w:lang w:eastAsia="ko-KR"/>
                </w:rPr>
                <w:t>The UE is only required to be tested in one of the supported test configurations</w:t>
              </w:r>
            </w:ins>
          </w:p>
        </w:tc>
      </w:tr>
    </w:tbl>
    <w:p w14:paraId="66773605" w14:textId="77777777" w:rsidR="00693DF7" w:rsidRPr="006F4D85" w:rsidRDefault="00693DF7" w:rsidP="00693DF7">
      <w:pPr>
        <w:rPr>
          <w:ins w:id="66" w:author="I. Siomina - RAN4#98-e" w:date="2021-02-12T13:15:00Z"/>
          <w:lang w:eastAsia="zh-CN"/>
        </w:rPr>
      </w:pPr>
    </w:p>
    <w:p w14:paraId="06604692" w14:textId="77777777" w:rsidR="00693DF7" w:rsidRPr="006F4D85" w:rsidRDefault="00693DF7" w:rsidP="00693DF7">
      <w:pPr>
        <w:pStyle w:val="TH"/>
        <w:rPr>
          <w:ins w:id="67" w:author="I. Siomina - RAN4#98-e" w:date="2021-02-12T13:15:00Z"/>
          <w:lang w:eastAsia="ko-KR"/>
        </w:rPr>
      </w:pPr>
      <w:ins w:id="68" w:author="I. Siomina - RAN4#98-e" w:date="2021-02-12T13:15:00Z">
        <w:r w:rsidRPr="006F4D85">
          <w:rPr>
            <w:rFonts w:cs="v4.2.0"/>
          </w:rPr>
          <w:lastRenderedPageBreak/>
          <w:t xml:space="preserve">Table </w:t>
        </w:r>
      </w:ins>
      <w:ins w:id="69" w:author="I. Siomina - RAN4#98-e" w:date="2021-02-12T13:16:00Z">
        <w:r w:rsidRPr="007B1E1D">
          <w:rPr>
            <w:highlight w:val="cyan"/>
          </w:rPr>
          <w:t>A.9.2.1.1</w:t>
        </w:r>
      </w:ins>
      <w:ins w:id="70" w:author="I. Siomina - RAN4#98-e" w:date="2021-02-12T13:15:00Z">
        <w:r w:rsidRPr="007B1E1D">
          <w:rPr>
            <w:highlight w:val="cyan"/>
            <w:lang w:eastAsia="zh-CN"/>
          </w:rPr>
          <w:t>.1</w:t>
        </w:r>
        <w:r w:rsidRPr="006F4D85">
          <w:t>-</w:t>
        </w:r>
        <w:r w:rsidRPr="006F4D85">
          <w:rPr>
            <w:lang w:eastAsia="zh-CN"/>
          </w:rPr>
          <w:t>2</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93DF7" w:rsidRPr="006F4D85" w14:paraId="30FCDE12" w14:textId="77777777" w:rsidTr="00B618DE">
        <w:trPr>
          <w:cantSplit/>
          <w:jc w:val="center"/>
          <w:ins w:id="71"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367FFFF8" w14:textId="77777777" w:rsidR="00693DF7" w:rsidRPr="006F4D85" w:rsidRDefault="00693DF7" w:rsidP="00B618DE">
            <w:pPr>
              <w:pStyle w:val="TAH"/>
              <w:rPr>
                <w:ins w:id="72" w:author="I. Siomina - RAN4#98-e" w:date="2021-02-12T13:15:00Z"/>
                <w:lang w:eastAsia="ko-KR"/>
              </w:rPr>
            </w:pPr>
            <w:ins w:id="73" w:author="I. Siomina - RAN4#98-e" w:date="2021-02-12T13:15: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678B9805" w14:textId="77777777" w:rsidR="00693DF7" w:rsidRPr="006F4D85" w:rsidRDefault="00693DF7" w:rsidP="00B618DE">
            <w:pPr>
              <w:pStyle w:val="TAH"/>
              <w:rPr>
                <w:ins w:id="74" w:author="I. Siomina - RAN4#98-e" w:date="2021-02-12T13:15:00Z"/>
              </w:rPr>
            </w:pPr>
            <w:ins w:id="75" w:author="I. Siomina - RAN4#98-e" w:date="2021-02-12T13:15: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7153EA3B" w14:textId="77777777" w:rsidR="00693DF7" w:rsidRPr="006F4D85" w:rsidRDefault="00693DF7" w:rsidP="00B618DE">
            <w:pPr>
              <w:pStyle w:val="TAH"/>
              <w:rPr>
                <w:ins w:id="76" w:author="I. Siomina - RAN4#98-e" w:date="2021-02-12T13:15:00Z"/>
              </w:rPr>
            </w:pPr>
            <w:ins w:id="77" w:author="I. Siomina - RAN4#98-e" w:date="2021-02-12T13:15: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3B4DC149" w14:textId="77777777" w:rsidR="00693DF7" w:rsidRPr="006F4D85" w:rsidRDefault="00693DF7" w:rsidP="00B618DE">
            <w:pPr>
              <w:pStyle w:val="TAH"/>
              <w:rPr>
                <w:ins w:id="78" w:author="I. Siomina - RAN4#98-e" w:date="2021-02-12T13:15:00Z"/>
              </w:rPr>
            </w:pPr>
            <w:ins w:id="79" w:author="I. Siomina - RAN4#98-e" w:date="2021-02-12T13:15:00Z">
              <w:r w:rsidRPr="006F4D85">
                <w:t>Comment</w:t>
              </w:r>
            </w:ins>
          </w:p>
        </w:tc>
      </w:tr>
      <w:tr w:rsidR="00693DF7" w:rsidRPr="006F4D85" w14:paraId="6AABCDAB" w14:textId="77777777" w:rsidTr="00B618DE">
        <w:trPr>
          <w:cantSplit/>
          <w:jc w:val="center"/>
          <w:ins w:id="80"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6FE01621" w14:textId="77777777" w:rsidR="00693DF7" w:rsidRPr="006F4D85" w:rsidRDefault="00693DF7" w:rsidP="00B618DE">
            <w:pPr>
              <w:pStyle w:val="TAC"/>
              <w:rPr>
                <w:ins w:id="81" w:author="I. Siomina - RAN4#98-e" w:date="2021-02-12T13:15:00Z"/>
              </w:rPr>
            </w:pPr>
            <w:ins w:id="82" w:author="I. Siomina - RAN4#98-e" w:date="2021-02-12T13:15: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02BDD5AC" w14:textId="77777777" w:rsidR="00693DF7" w:rsidRPr="006F4D85" w:rsidRDefault="00693DF7" w:rsidP="00B618DE">
            <w:pPr>
              <w:pStyle w:val="TAC"/>
              <w:rPr>
                <w:ins w:id="83"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47BAC754" w14:textId="77777777" w:rsidR="00693DF7" w:rsidRPr="006F4D85" w:rsidRDefault="00693DF7" w:rsidP="00B618DE">
            <w:pPr>
              <w:pStyle w:val="TAC"/>
              <w:rPr>
                <w:ins w:id="84" w:author="I. Siomina - RAN4#98-e" w:date="2021-02-12T13:15:00Z"/>
                <w:lang w:eastAsia="zh-CN"/>
              </w:rPr>
            </w:pPr>
            <w:ins w:id="85" w:author="I. Siomina - RAN4#98-e" w:date="2021-02-12T13:15: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637DC2EC" w14:textId="77777777" w:rsidR="00693DF7" w:rsidRPr="006F4D85" w:rsidRDefault="00693DF7" w:rsidP="00B618DE">
            <w:pPr>
              <w:pStyle w:val="TAC"/>
              <w:rPr>
                <w:ins w:id="86" w:author="I. Siomina - RAN4#98-e" w:date="2021-02-12T13:15:00Z"/>
                <w:lang w:eastAsia="zh-CN"/>
              </w:rPr>
            </w:pPr>
          </w:p>
        </w:tc>
      </w:tr>
      <w:tr w:rsidR="00693DF7" w:rsidRPr="006F4D85" w14:paraId="476D5002" w14:textId="77777777" w:rsidTr="00B618DE">
        <w:trPr>
          <w:cantSplit/>
          <w:jc w:val="center"/>
          <w:ins w:id="87"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5BFE1593" w14:textId="77777777" w:rsidR="00693DF7" w:rsidRPr="006F4D85" w:rsidRDefault="00693DF7" w:rsidP="00B618DE">
            <w:pPr>
              <w:pStyle w:val="TAC"/>
              <w:rPr>
                <w:ins w:id="88" w:author="I. Siomina - RAN4#98-e" w:date="2021-02-12T13:15:00Z"/>
                <w:lang w:eastAsia="x-none"/>
              </w:rPr>
            </w:pPr>
            <w:ins w:id="89" w:author="I. Siomina - RAN4#98-e" w:date="2021-02-12T13:15: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3D8E9D4A" w14:textId="77777777" w:rsidR="00693DF7" w:rsidRPr="006F4D85" w:rsidRDefault="00693DF7" w:rsidP="00B618DE">
            <w:pPr>
              <w:pStyle w:val="TAC"/>
              <w:rPr>
                <w:ins w:id="90"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23350783" w14:textId="77777777" w:rsidR="00693DF7" w:rsidRPr="006F4D85" w:rsidRDefault="00693DF7" w:rsidP="00B618DE">
            <w:pPr>
              <w:pStyle w:val="TAC"/>
              <w:rPr>
                <w:ins w:id="91" w:author="I. Siomina - RAN4#98-e" w:date="2021-02-12T13:15:00Z"/>
              </w:rPr>
            </w:pPr>
            <w:ins w:id="92" w:author="I. Siomina - RAN4#98-e" w:date="2021-02-12T13:15: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446DE815" w14:textId="77777777" w:rsidR="00693DF7" w:rsidRPr="006F4D85" w:rsidRDefault="00693DF7" w:rsidP="00B618DE">
            <w:pPr>
              <w:pStyle w:val="TAC"/>
              <w:rPr>
                <w:ins w:id="93" w:author="I. Siomina - RAN4#98-e" w:date="2021-02-12T13:15:00Z"/>
              </w:rPr>
            </w:pPr>
            <w:ins w:id="94" w:author="I. Siomina - RAN4#98-e" w:date="2021-02-12T13:15:00Z">
              <w:r w:rsidRPr="00D47B5F">
                <w:rPr>
                  <w:rFonts w:cs="Arial"/>
                </w:rPr>
                <w:t xml:space="preserve">PCell on </w:t>
              </w:r>
              <w:r>
                <w:rPr>
                  <w:rFonts w:cs="Arial"/>
                  <w:lang w:eastAsia="zh-CN"/>
                </w:rPr>
                <w:t>NR</w:t>
              </w:r>
              <w:r w:rsidRPr="00D47B5F">
                <w:rPr>
                  <w:rFonts w:cs="Arial"/>
                </w:rPr>
                <w:t xml:space="preserve"> RF channel number 1.</w:t>
              </w:r>
            </w:ins>
          </w:p>
        </w:tc>
      </w:tr>
      <w:tr w:rsidR="00693DF7" w:rsidRPr="006F4D85" w14:paraId="071D0A70" w14:textId="77777777" w:rsidTr="00B618DE">
        <w:trPr>
          <w:cantSplit/>
          <w:jc w:val="center"/>
          <w:ins w:id="95"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47A34986" w14:textId="77777777" w:rsidR="00693DF7" w:rsidRPr="006F4D85" w:rsidRDefault="00693DF7" w:rsidP="00B618DE">
            <w:pPr>
              <w:pStyle w:val="TAC"/>
              <w:rPr>
                <w:ins w:id="96" w:author="I. Siomina - RAN4#98-e" w:date="2021-02-12T13:15:00Z"/>
              </w:rPr>
            </w:pPr>
            <w:ins w:id="97" w:author="I. Siomina - RAN4#98-e" w:date="2021-02-12T13:15:00Z">
              <w:r w:rsidRPr="006F4D85">
                <w:rPr>
                  <w:lang w:eastAsia="ja-JP"/>
                </w:rPr>
                <w:t xml:space="preserve">Configured </w:t>
              </w:r>
              <w:r w:rsidRPr="006F4D85">
                <w:rPr>
                  <w:lang w:eastAsia="zh-CN"/>
                </w:rPr>
                <w:t>d</w:t>
              </w:r>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5E4869A0" w14:textId="77777777" w:rsidR="00693DF7" w:rsidRPr="006F4D85" w:rsidRDefault="00693DF7" w:rsidP="00B618DE">
            <w:pPr>
              <w:pStyle w:val="TAC"/>
              <w:rPr>
                <w:ins w:id="98"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1B091810" w14:textId="77777777" w:rsidR="00693DF7" w:rsidRPr="006F4D85" w:rsidRDefault="00693DF7" w:rsidP="00B618DE">
            <w:pPr>
              <w:pStyle w:val="TAC"/>
              <w:rPr>
                <w:ins w:id="99" w:author="I. Siomina - RAN4#98-e" w:date="2021-02-12T13:15:00Z"/>
                <w:lang w:eastAsia="zh-CN"/>
              </w:rPr>
            </w:pPr>
            <w:ins w:id="100" w:author="I. Siomina - RAN4#98-e" w:date="2021-02-12T13:15: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46ECD7BB" w14:textId="77777777" w:rsidR="00693DF7" w:rsidRPr="006F4D85" w:rsidRDefault="00693DF7" w:rsidP="00B618DE">
            <w:pPr>
              <w:pStyle w:val="TAC"/>
              <w:rPr>
                <w:ins w:id="101" w:author="I. Siomina - RAN4#98-e" w:date="2021-02-12T13:15:00Z"/>
              </w:rPr>
            </w:pPr>
            <w:ins w:id="102" w:author="I. Siomina - RAN4#98-e" w:date="2021-02-12T13:15:00Z">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rPr>
                <w:t>2</w:t>
              </w:r>
            </w:ins>
          </w:p>
        </w:tc>
      </w:tr>
      <w:tr w:rsidR="00693DF7" w:rsidRPr="006F4D85" w14:paraId="11920CEE" w14:textId="77777777" w:rsidTr="00B618DE">
        <w:trPr>
          <w:cantSplit/>
          <w:jc w:val="center"/>
          <w:ins w:id="103"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00261494" w14:textId="77777777" w:rsidR="00693DF7" w:rsidRPr="006F4D85" w:rsidRDefault="00693DF7" w:rsidP="00B618DE">
            <w:pPr>
              <w:pStyle w:val="TAC"/>
              <w:rPr>
                <w:ins w:id="104" w:author="I. Siomina - RAN4#98-e" w:date="2021-02-12T13:15:00Z"/>
              </w:rPr>
            </w:pPr>
            <w:ins w:id="105" w:author="I. Siomina - RAN4#98-e" w:date="2021-02-12T13:15: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4FF0137C" w14:textId="77777777" w:rsidR="00693DF7" w:rsidRPr="006F4D85" w:rsidRDefault="00693DF7" w:rsidP="00B618DE">
            <w:pPr>
              <w:pStyle w:val="TAC"/>
              <w:rPr>
                <w:ins w:id="106"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48284BD9" w14:textId="77777777" w:rsidR="00693DF7" w:rsidRPr="006F4D85" w:rsidRDefault="00693DF7" w:rsidP="00B618DE">
            <w:pPr>
              <w:pStyle w:val="TAC"/>
              <w:rPr>
                <w:ins w:id="107" w:author="I. Siomina - RAN4#98-e" w:date="2021-02-12T13:15:00Z"/>
              </w:rPr>
            </w:pPr>
            <w:ins w:id="108" w:author="I. Siomina - RAN4#98-e" w:date="2021-02-12T13:15: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4CF296DA" w14:textId="77777777" w:rsidR="00693DF7" w:rsidRPr="006F4D85" w:rsidRDefault="00693DF7" w:rsidP="00B618DE">
            <w:pPr>
              <w:pStyle w:val="TAC"/>
              <w:rPr>
                <w:ins w:id="109" w:author="I. Siomina - RAN4#98-e" w:date="2021-02-12T13:15:00Z"/>
              </w:rPr>
            </w:pPr>
            <w:ins w:id="110" w:author="I. Siomina - RAN4#98-e" w:date="2021-02-12T13:15: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693DF7" w:rsidRPr="006F4D85" w14:paraId="099BDFFE" w14:textId="77777777" w:rsidTr="00B618DE">
        <w:trPr>
          <w:cantSplit/>
          <w:jc w:val="center"/>
          <w:ins w:id="111"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2B06B0DF" w14:textId="77777777" w:rsidR="00693DF7" w:rsidRPr="006F4D85" w:rsidRDefault="00693DF7" w:rsidP="00B618DE">
            <w:pPr>
              <w:pStyle w:val="TAC"/>
              <w:rPr>
                <w:ins w:id="112" w:author="I. Siomina - RAN4#98-e" w:date="2021-02-12T13:15:00Z"/>
              </w:rPr>
            </w:pPr>
            <w:ins w:id="113" w:author="I. Siomina - RAN4#98-e" w:date="2021-02-12T13:15: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3ABC2D82" w14:textId="77777777" w:rsidR="00693DF7" w:rsidRPr="006F4D85" w:rsidRDefault="00693DF7" w:rsidP="00B618DE">
            <w:pPr>
              <w:pStyle w:val="TAC"/>
              <w:rPr>
                <w:ins w:id="114"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602AAD8A" w14:textId="77777777" w:rsidR="00693DF7" w:rsidRPr="006F4D85" w:rsidRDefault="00693DF7" w:rsidP="00B618DE">
            <w:pPr>
              <w:pStyle w:val="TAC"/>
              <w:rPr>
                <w:ins w:id="115" w:author="I. Siomina - RAN4#98-e" w:date="2021-02-12T13:15:00Z"/>
                <w:lang w:eastAsia="zh-CN"/>
              </w:rPr>
            </w:pPr>
            <w:ins w:id="116" w:author="I. Siomina - RAN4#98-e" w:date="2021-02-12T13:15: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605074C0" w14:textId="77777777" w:rsidR="00693DF7" w:rsidRPr="006F4D85" w:rsidRDefault="00693DF7" w:rsidP="00B618DE">
            <w:pPr>
              <w:pStyle w:val="TAC"/>
              <w:rPr>
                <w:ins w:id="117" w:author="I. Siomina - RAN4#98-e" w:date="2021-02-12T13:15:00Z"/>
                <w:lang w:eastAsia="zh-CN"/>
              </w:rPr>
            </w:pPr>
          </w:p>
        </w:tc>
      </w:tr>
      <w:tr w:rsidR="00693DF7" w:rsidRPr="006F4D85" w14:paraId="1D39F957" w14:textId="77777777" w:rsidTr="00B618DE">
        <w:trPr>
          <w:cantSplit/>
          <w:jc w:val="center"/>
          <w:ins w:id="118"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3BECB883" w14:textId="77777777" w:rsidR="00693DF7" w:rsidRPr="006F4D85" w:rsidRDefault="00693DF7" w:rsidP="00B618DE">
            <w:pPr>
              <w:pStyle w:val="TAC"/>
              <w:rPr>
                <w:ins w:id="119" w:author="I. Siomina - RAN4#98-e" w:date="2021-02-12T13:15:00Z"/>
                <w:lang w:eastAsia="ja-JP"/>
              </w:rPr>
            </w:pPr>
            <w:ins w:id="120" w:author="I. Siomina - RAN4#98-e" w:date="2021-02-12T13:15: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036F5DFF" w14:textId="77777777" w:rsidR="00693DF7" w:rsidRPr="006F4D85" w:rsidRDefault="00693DF7" w:rsidP="00B618DE">
            <w:pPr>
              <w:pStyle w:val="TAC"/>
              <w:rPr>
                <w:ins w:id="121" w:author="I. Siomina - RAN4#98-e" w:date="2021-02-12T13:1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275C265" w14:textId="77777777" w:rsidR="00693DF7" w:rsidRPr="006F4D85" w:rsidRDefault="00693DF7" w:rsidP="00B618DE">
            <w:pPr>
              <w:pStyle w:val="TAC"/>
              <w:rPr>
                <w:ins w:id="122" w:author="I. Siomina - RAN4#98-e" w:date="2021-02-12T13:15:00Z"/>
                <w:lang w:eastAsia="ja-JP"/>
              </w:rPr>
            </w:pPr>
            <w:ins w:id="123" w:author="I. Siomina - RAN4#98-e" w:date="2021-02-12T13:15: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5AAF96D3" w14:textId="77777777" w:rsidR="00693DF7" w:rsidRPr="006F4D85" w:rsidRDefault="00693DF7" w:rsidP="00B618DE">
            <w:pPr>
              <w:pStyle w:val="TAC"/>
              <w:rPr>
                <w:ins w:id="124" w:author="I. Siomina - RAN4#98-e" w:date="2021-02-12T13:15:00Z"/>
                <w:lang w:eastAsia="ja-JP"/>
              </w:rPr>
            </w:pPr>
          </w:p>
        </w:tc>
      </w:tr>
      <w:tr w:rsidR="00693DF7" w:rsidRPr="006F4D85" w14:paraId="43DB9E19" w14:textId="77777777" w:rsidTr="00B618DE">
        <w:trPr>
          <w:cantSplit/>
          <w:jc w:val="center"/>
          <w:ins w:id="125"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541F4C88" w14:textId="77777777" w:rsidR="00693DF7" w:rsidRPr="006F4D85" w:rsidRDefault="00693DF7" w:rsidP="00B618DE">
            <w:pPr>
              <w:pStyle w:val="TAC"/>
              <w:rPr>
                <w:ins w:id="126" w:author="I. Siomina - RAN4#98-e" w:date="2021-02-12T13:15:00Z"/>
                <w:lang w:eastAsia="ja-JP"/>
              </w:rPr>
            </w:pPr>
            <w:ins w:id="127" w:author="I. Siomina - RAN4#98-e" w:date="2021-02-12T13:15: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4FC7D3A6" w14:textId="77777777" w:rsidR="00693DF7" w:rsidRPr="006F4D85" w:rsidRDefault="00693DF7" w:rsidP="00B618DE">
            <w:pPr>
              <w:pStyle w:val="TAC"/>
              <w:rPr>
                <w:ins w:id="128" w:author="I. Siomina - RAN4#98-e" w:date="2021-02-12T13:15:00Z"/>
                <w:lang w:eastAsia="ja-JP"/>
              </w:rPr>
            </w:pPr>
            <w:ins w:id="129" w:author="I. Siomina - RAN4#98-e" w:date="2021-02-12T13:15: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400F63C4" w14:textId="77777777" w:rsidR="00693DF7" w:rsidRPr="006F4D85" w:rsidRDefault="00693DF7" w:rsidP="00B618DE">
            <w:pPr>
              <w:pStyle w:val="TAC"/>
              <w:rPr>
                <w:ins w:id="130" w:author="I. Siomina - RAN4#98-e" w:date="2021-02-12T13:15:00Z"/>
                <w:lang w:eastAsia="ja-JP"/>
              </w:rPr>
            </w:pPr>
            <w:ins w:id="131" w:author="I. Siomina - RAN4#98-e" w:date="2021-02-12T13:15: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29733597" w14:textId="77777777" w:rsidR="00693DF7" w:rsidRPr="006F4D85" w:rsidRDefault="00693DF7" w:rsidP="00B618DE">
            <w:pPr>
              <w:pStyle w:val="TAC"/>
              <w:rPr>
                <w:ins w:id="132" w:author="I. Siomina - RAN4#98-e" w:date="2021-02-12T13:15:00Z"/>
                <w:lang w:eastAsia="ja-JP"/>
              </w:rPr>
            </w:pPr>
          </w:p>
        </w:tc>
      </w:tr>
      <w:tr w:rsidR="00693DF7" w:rsidRPr="006F4D85" w14:paraId="1CD234C1" w14:textId="77777777" w:rsidTr="00B618DE">
        <w:trPr>
          <w:cantSplit/>
          <w:jc w:val="center"/>
          <w:ins w:id="133"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5B4D006B" w14:textId="77777777" w:rsidR="00693DF7" w:rsidRPr="006F4D85" w:rsidRDefault="00693DF7" w:rsidP="00B618DE">
            <w:pPr>
              <w:pStyle w:val="TAC"/>
              <w:rPr>
                <w:ins w:id="134" w:author="I. Siomina - RAN4#98-e" w:date="2021-02-12T13:15:00Z"/>
                <w:lang w:eastAsia="x-none"/>
              </w:rPr>
            </w:pPr>
            <w:ins w:id="135" w:author="I. Siomina - RAN4#98-e" w:date="2021-02-12T13:15: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3415F2D2" w14:textId="77777777" w:rsidR="00693DF7" w:rsidRPr="006F4D85" w:rsidRDefault="00693DF7" w:rsidP="00B618DE">
            <w:pPr>
              <w:pStyle w:val="TAC"/>
              <w:rPr>
                <w:ins w:id="136" w:author="I. Siomina - RAN4#98-e" w:date="2021-02-12T13:15:00Z"/>
              </w:rPr>
            </w:pPr>
            <w:ins w:id="137" w:author="I. Siomina - RAN4#98-e" w:date="2021-02-12T13:15: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91135FC" w14:textId="77777777" w:rsidR="00693DF7" w:rsidRPr="006F4D85" w:rsidRDefault="00693DF7" w:rsidP="00B618DE">
            <w:pPr>
              <w:pStyle w:val="TAC"/>
              <w:rPr>
                <w:ins w:id="138" w:author="I. Siomina - RAN4#98-e" w:date="2021-02-12T13:15:00Z"/>
                <w:lang w:eastAsia="ja-JP"/>
              </w:rPr>
            </w:pPr>
            <w:ins w:id="139" w:author="I. Siomina - RAN4#98-e" w:date="2021-02-12T13:15: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3450DA44" w14:textId="77777777" w:rsidR="00693DF7" w:rsidRPr="006F4D85" w:rsidRDefault="00693DF7" w:rsidP="00B618DE">
            <w:pPr>
              <w:pStyle w:val="TAC"/>
              <w:rPr>
                <w:ins w:id="140" w:author="I. Siomina - RAN4#98-e" w:date="2021-02-12T13:15:00Z"/>
              </w:rPr>
            </w:pPr>
          </w:p>
        </w:tc>
      </w:tr>
      <w:tr w:rsidR="00693DF7" w:rsidRPr="006F4D85" w14:paraId="7862E76A" w14:textId="77777777" w:rsidTr="00B618DE">
        <w:trPr>
          <w:cantSplit/>
          <w:jc w:val="center"/>
          <w:ins w:id="141"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473E7F9E" w14:textId="77777777" w:rsidR="00693DF7" w:rsidRPr="006F4D85" w:rsidRDefault="00693DF7" w:rsidP="00B618DE">
            <w:pPr>
              <w:pStyle w:val="TAC"/>
              <w:rPr>
                <w:ins w:id="142" w:author="I. Siomina - RAN4#98-e" w:date="2021-02-12T13:15:00Z"/>
              </w:rPr>
            </w:pPr>
            <w:ins w:id="143" w:author="I. Siomina - RAN4#98-e" w:date="2021-02-12T13:15:00Z">
              <w:r>
                <w:t>T2</w:t>
              </w:r>
            </w:ins>
          </w:p>
        </w:tc>
        <w:tc>
          <w:tcPr>
            <w:tcW w:w="851" w:type="dxa"/>
            <w:tcBorders>
              <w:top w:val="single" w:sz="4" w:space="0" w:color="auto"/>
              <w:left w:val="single" w:sz="4" w:space="0" w:color="auto"/>
              <w:bottom w:val="single" w:sz="4" w:space="0" w:color="auto"/>
              <w:right w:val="single" w:sz="4" w:space="0" w:color="auto"/>
            </w:tcBorders>
          </w:tcPr>
          <w:p w14:paraId="43B2B062" w14:textId="77777777" w:rsidR="00693DF7" w:rsidRPr="006F4D85" w:rsidRDefault="00693DF7" w:rsidP="00B618DE">
            <w:pPr>
              <w:pStyle w:val="TAC"/>
              <w:rPr>
                <w:ins w:id="144" w:author="I. Siomina - RAN4#98-e" w:date="2021-02-12T13:15:00Z"/>
              </w:rPr>
            </w:pPr>
            <w:ins w:id="145"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39256D3A" w14:textId="77777777" w:rsidR="00693DF7" w:rsidRDefault="00693DF7" w:rsidP="00B618DE">
            <w:pPr>
              <w:pStyle w:val="TAC"/>
              <w:rPr>
                <w:ins w:id="146" w:author="I. Siomina - RAN4#98-e" w:date="2021-02-12T13:15:00Z"/>
                <w:lang w:eastAsia="ja-JP"/>
              </w:rPr>
            </w:pPr>
            <w:ins w:id="147"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BDC2ACD" w14:textId="77777777" w:rsidR="00693DF7" w:rsidRPr="006F4D85" w:rsidRDefault="00693DF7" w:rsidP="00B618DE">
            <w:pPr>
              <w:pStyle w:val="TAC"/>
              <w:rPr>
                <w:ins w:id="148" w:author="I. Siomina - RAN4#98-e" w:date="2021-02-12T13:15:00Z"/>
              </w:rPr>
            </w:pPr>
          </w:p>
        </w:tc>
      </w:tr>
      <w:tr w:rsidR="00693DF7" w:rsidRPr="006F4D85" w14:paraId="318FE727" w14:textId="77777777" w:rsidTr="00B618DE">
        <w:trPr>
          <w:cantSplit/>
          <w:jc w:val="center"/>
          <w:ins w:id="149"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0554D1E9" w14:textId="77777777" w:rsidR="00693DF7" w:rsidRPr="006F4D85" w:rsidRDefault="00693DF7" w:rsidP="00B618DE">
            <w:pPr>
              <w:pStyle w:val="TAC"/>
              <w:rPr>
                <w:ins w:id="150" w:author="I. Siomina - RAN4#98-e" w:date="2021-02-12T13:15:00Z"/>
              </w:rPr>
            </w:pPr>
            <w:ins w:id="151" w:author="I. Siomina - RAN4#98-e" w:date="2021-02-12T13:15:00Z">
              <w:r>
                <w:t>T3</w:t>
              </w:r>
            </w:ins>
          </w:p>
        </w:tc>
        <w:tc>
          <w:tcPr>
            <w:tcW w:w="851" w:type="dxa"/>
            <w:tcBorders>
              <w:top w:val="single" w:sz="4" w:space="0" w:color="auto"/>
              <w:left w:val="single" w:sz="4" w:space="0" w:color="auto"/>
              <w:bottom w:val="single" w:sz="4" w:space="0" w:color="auto"/>
              <w:right w:val="single" w:sz="4" w:space="0" w:color="auto"/>
            </w:tcBorders>
          </w:tcPr>
          <w:p w14:paraId="220589A0" w14:textId="77777777" w:rsidR="00693DF7" w:rsidRPr="006F4D85" w:rsidRDefault="00693DF7" w:rsidP="00B618DE">
            <w:pPr>
              <w:pStyle w:val="TAC"/>
              <w:rPr>
                <w:ins w:id="152" w:author="I. Siomina - RAN4#98-e" w:date="2021-02-12T13:15:00Z"/>
              </w:rPr>
            </w:pPr>
            <w:ins w:id="153"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497D7885" w14:textId="77777777" w:rsidR="00693DF7" w:rsidRDefault="00693DF7" w:rsidP="00B618DE">
            <w:pPr>
              <w:pStyle w:val="TAC"/>
              <w:rPr>
                <w:ins w:id="154" w:author="I. Siomina - RAN4#98-e" w:date="2021-02-12T13:15:00Z"/>
                <w:lang w:eastAsia="ja-JP"/>
              </w:rPr>
            </w:pPr>
            <w:ins w:id="155"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D856566" w14:textId="77777777" w:rsidR="00693DF7" w:rsidRPr="006F4D85" w:rsidRDefault="00693DF7" w:rsidP="00B618DE">
            <w:pPr>
              <w:pStyle w:val="TAC"/>
              <w:rPr>
                <w:ins w:id="156" w:author="I. Siomina - RAN4#98-e" w:date="2021-02-12T13:15:00Z"/>
              </w:rPr>
            </w:pPr>
          </w:p>
        </w:tc>
      </w:tr>
      <w:tr w:rsidR="00693DF7" w:rsidRPr="006F4D85" w14:paraId="14FB4AC0" w14:textId="77777777" w:rsidTr="00B618DE">
        <w:trPr>
          <w:cantSplit/>
          <w:jc w:val="center"/>
          <w:ins w:id="157"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78A388A0" w14:textId="77777777" w:rsidR="00693DF7" w:rsidRPr="006F4D85" w:rsidRDefault="00693DF7" w:rsidP="00B618DE">
            <w:pPr>
              <w:pStyle w:val="TAC"/>
              <w:rPr>
                <w:ins w:id="158" w:author="I. Siomina - RAN4#98-e" w:date="2021-02-12T13:15:00Z"/>
              </w:rPr>
            </w:pPr>
            <w:ins w:id="159" w:author="I. Siomina - RAN4#98-e" w:date="2021-02-12T13:15:00Z">
              <w:r>
                <w:t>T4</w:t>
              </w:r>
            </w:ins>
          </w:p>
        </w:tc>
        <w:tc>
          <w:tcPr>
            <w:tcW w:w="851" w:type="dxa"/>
            <w:tcBorders>
              <w:top w:val="single" w:sz="4" w:space="0" w:color="auto"/>
              <w:left w:val="single" w:sz="4" w:space="0" w:color="auto"/>
              <w:bottom w:val="single" w:sz="4" w:space="0" w:color="auto"/>
              <w:right w:val="single" w:sz="4" w:space="0" w:color="auto"/>
            </w:tcBorders>
          </w:tcPr>
          <w:p w14:paraId="34BD4A93" w14:textId="77777777" w:rsidR="00693DF7" w:rsidRPr="006F4D85" w:rsidRDefault="00693DF7" w:rsidP="00B618DE">
            <w:pPr>
              <w:pStyle w:val="TAC"/>
              <w:rPr>
                <w:ins w:id="160" w:author="I. Siomina - RAN4#98-e" w:date="2021-02-12T13:15:00Z"/>
              </w:rPr>
            </w:pPr>
            <w:ins w:id="161"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5CE2CB55" w14:textId="77777777" w:rsidR="00693DF7" w:rsidRDefault="00693DF7" w:rsidP="00B618DE">
            <w:pPr>
              <w:pStyle w:val="TAC"/>
              <w:rPr>
                <w:ins w:id="162" w:author="I. Siomina - RAN4#98-e" w:date="2021-02-12T13:15:00Z"/>
                <w:lang w:eastAsia="ja-JP"/>
              </w:rPr>
            </w:pPr>
            <w:ins w:id="163"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39F653B" w14:textId="77777777" w:rsidR="00693DF7" w:rsidRPr="006F4D85" w:rsidRDefault="00693DF7" w:rsidP="00B618DE">
            <w:pPr>
              <w:pStyle w:val="TAC"/>
              <w:rPr>
                <w:ins w:id="164" w:author="I. Siomina - RAN4#98-e" w:date="2021-02-12T13:15:00Z"/>
              </w:rPr>
            </w:pPr>
          </w:p>
        </w:tc>
      </w:tr>
      <w:tr w:rsidR="00693DF7" w:rsidRPr="006F4D85" w14:paraId="2A674730" w14:textId="77777777" w:rsidTr="00B618DE">
        <w:trPr>
          <w:cantSplit/>
          <w:jc w:val="center"/>
          <w:ins w:id="165"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076F51B7" w14:textId="77777777" w:rsidR="00693DF7" w:rsidRDefault="00693DF7" w:rsidP="00B618DE">
            <w:pPr>
              <w:pStyle w:val="TAC"/>
              <w:rPr>
                <w:ins w:id="166" w:author="I. Siomina - RAN4#98-e" w:date="2021-02-12T13:15:00Z"/>
              </w:rPr>
            </w:pPr>
            <w:ins w:id="167" w:author="I. Siomina - RAN4#98-e" w:date="2021-02-12T13:15:00Z">
              <w:r>
                <w:t>T5</w:t>
              </w:r>
            </w:ins>
          </w:p>
        </w:tc>
        <w:tc>
          <w:tcPr>
            <w:tcW w:w="851" w:type="dxa"/>
            <w:tcBorders>
              <w:top w:val="single" w:sz="4" w:space="0" w:color="auto"/>
              <w:left w:val="single" w:sz="4" w:space="0" w:color="auto"/>
              <w:bottom w:val="single" w:sz="4" w:space="0" w:color="auto"/>
              <w:right w:val="single" w:sz="4" w:space="0" w:color="auto"/>
            </w:tcBorders>
          </w:tcPr>
          <w:p w14:paraId="549E822A" w14:textId="77777777" w:rsidR="00693DF7" w:rsidRDefault="00693DF7" w:rsidP="00B618DE">
            <w:pPr>
              <w:pStyle w:val="TAC"/>
              <w:rPr>
                <w:ins w:id="168" w:author="I. Siomina - RAN4#98-e" w:date="2021-02-12T13:15:00Z"/>
              </w:rPr>
            </w:pPr>
            <w:ins w:id="169"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5FF4774C" w14:textId="77777777" w:rsidR="00693DF7" w:rsidRDefault="00693DF7" w:rsidP="00B618DE">
            <w:pPr>
              <w:pStyle w:val="TAC"/>
              <w:rPr>
                <w:ins w:id="170" w:author="I. Siomina - RAN4#98-e" w:date="2021-02-12T13:15:00Z"/>
                <w:lang w:eastAsia="ja-JP"/>
              </w:rPr>
            </w:pPr>
            <w:ins w:id="171"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09189FB" w14:textId="77777777" w:rsidR="00693DF7" w:rsidRPr="006F4D85" w:rsidRDefault="00693DF7" w:rsidP="00B618DE">
            <w:pPr>
              <w:pStyle w:val="TAC"/>
              <w:rPr>
                <w:ins w:id="172" w:author="I. Siomina - RAN4#98-e" w:date="2021-02-12T13:15:00Z"/>
              </w:rPr>
            </w:pPr>
          </w:p>
        </w:tc>
      </w:tr>
    </w:tbl>
    <w:p w14:paraId="5722D095" w14:textId="77777777" w:rsidR="00693DF7" w:rsidRPr="006F4D85" w:rsidRDefault="00693DF7" w:rsidP="00693DF7">
      <w:pPr>
        <w:rPr>
          <w:ins w:id="173" w:author="I. Siomina - RAN4#98-e" w:date="2021-02-12T13:15:00Z"/>
          <w:snapToGrid w:val="0"/>
          <w:lang w:eastAsia="zh-CN"/>
        </w:rPr>
      </w:pPr>
    </w:p>
    <w:p w14:paraId="6DA8BD4B" w14:textId="77777777" w:rsidR="00693DF7" w:rsidRPr="006F4D85" w:rsidRDefault="00693DF7" w:rsidP="00693DF7">
      <w:pPr>
        <w:pStyle w:val="TH"/>
        <w:rPr>
          <w:ins w:id="174" w:author="I. Siomina - RAN4#98-e" w:date="2021-02-12T13:15:00Z"/>
          <w:lang w:eastAsia="zh-CN"/>
        </w:rPr>
      </w:pPr>
      <w:ins w:id="175" w:author="I. Siomina - RAN4#98-e" w:date="2021-02-12T13:15:00Z">
        <w:r w:rsidRPr="006F4D85">
          <w:rPr>
            <w:rFonts w:cs="v4.2.0"/>
          </w:rPr>
          <w:lastRenderedPageBreak/>
          <w:t xml:space="preserve">Table </w:t>
        </w:r>
      </w:ins>
      <w:ins w:id="176" w:author="I. Siomina - RAN4#98-e" w:date="2021-02-12T13:16:00Z">
        <w:r w:rsidRPr="007B1E1D">
          <w:rPr>
            <w:highlight w:val="cyan"/>
          </w:rPr>
          <w:t>A.9.2.1.1</w:t>
        </w:r>
      </w:ins>
      <w:ins w:id="177" w:author="I. Siomina - RAN4#98-e" w:date="2021-02-12T13:15:00Z">
        <w:r w:rsidRPr="007B1E1D">
          <w:rPr>
            <w:highlight w:val="cyan"/>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Change w:id="178">
          <w:tblGrid>
            <w:gridCol w:w="2689"/>
            <w:gridCol w:w="1276"/>
            <w:gridCol w:w="1700"/>
            <w:gridCol w:w="368"/>
            <w:gridCol w:w="369"/>
            <w:gridCol w:w="368"/>
            <w:gridCol w:w="369"/>
            <w:gridCol w:w="369"/>
            <w:gridCol w:w="368"/>
            <w:gridCol w:w="369"/>
            <w:gridCol w:w="368"/>
            <w:gridCol w:w="369"/>
            <w:gridCol w:w="369"/>
          </w:tblGrid>
        </w:tblGridChange>
      </w:tblGrid>
      <w:tr w:rsidR="00693DF7" w:rsidRPr="006F4D85" w14:paraId="4AA05389" w14:textId="77777777" w:rsidTr="00B618DE">
        <w:trPr>
          <w:cantSplit/>
          <w:jc w:val="center"/>
          <w:ins w:id="179"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7D72C5ED" w14:textId="77777777" w:rsidR="00693DF7" w:rsidRPr="006F4D85" w:rsidRDefault="00693DF7" w:rsidP="00B618DE">
            <w:pPr>
              <w:pStyle w:val="TAH"/>
              <w:rPr>
                <w:ins w:id="180" w:author="I. Siomina - RAN4#98-e" w:date="2021-02-12T13:15:00Z"/>
                <w:lang w:eastAsia="ko-KR"/>
              </w:rPr>
            </w:pPr>
            <w:ins w:id="181" w:author="I. Siomina - RAN4#98-e" w:date="2021-02-12T13:15: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372013A7" w14:textId="77777777" w:rsidR="00693DF7" w:rsidRPr="006F4D85" w:rsidRDefault="00693DF7" w:rsidP="00B618DE">
            <w:pPr>
              <w:pStyle w:val="TAH"/>
              <w:rPr>
                <w:ins w:id="182" w:author="I. Siomina - RAN4#98-e" w:date="2021-02-12T13:15:00Z"/>
              </w:rPr>
            </w:pPr>
            <w:ins w:id="183" w:author="I. Siomina - RAN4#98-e" w:date="2021-02-12T13:15: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49EBF90" w14:textId="77777777" w:rsidR="00693DF7" w:rsidRPr="006F4D85" w:rsidRDefault="00693DF7" w:rsidP="00B618DE">
            <w:pPr>
              <w:pStyle w:val="TAH"/>
              <w:rPr>
                <w:ins w:id="184" w:author="I. Siomina - RAN4#98-e" w:date="2021-02-12T13:15:00Z"/>
                <w:lang w:eastAsia="zh-CN"/>
              </w:rPr>
            </w:pPr>
            <w:ins w:id="185" w:author="I. Siomina - RAN4#98-e" w:date="2021-02-12T13:15:00Z">
              <w:r w:rsidRPr="006F4D85">
                <w:t>Cell</w:t>
              </w:r>
              <w:r>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27E59C" w14:textId="77777777" w:rsidR="00693DF7" w:rsidRPr="006F4D85" w:rsidRDefault="00693DF7" w:rsidP="00B618DE">
            <w:pPr>
              <w:pStyle w:val="TAH"/>
              <w:rPr>
                <w:ins w:id="186" w:author="I. Siomina - RAN4#98-e" w:date="2021-02-12T13:15:00Z"/>
                <w:lang w:eastAsia="zh-CN"/>
              </w:rPr>
            </w:pPr>
            <w:ins w:id="187" w:author="I. Siomina - RAN4#98-e" w:date="2021-02-12T13:15:00Z">
              <w:r w:rsidRPr="006F4D85">
                <w:t>Cell</w:t>
              </w:r>
              <w:r>
                <w:rPr>
                  <w:lang w:eastAsia="zh-CN"/>
                </w:rPr>
                <w:t>2</w:t>
              </w:r>
            </w:ins>
          </w:p>
        </w:tc>
      </w:tr>
      <w:tr w:rsidR="00693DF7" w:rsidRPr="006F4D85" w14:paraId="527F8452" w14:textId="77777777" w:rsidTr="00B618DE">
        <w:trPr>
          <w:cantSplit/>
          <w:jc w:val="center"/>
          <w:ins w:id="188"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03B17BA6" w14:textId="77777777" w:rsidR="00693DF7" w:rsidRPr="006F4D85" w:rsidRDefault="00693DF7" w:rsidP="00B618DE">
            <w:pPr>
              <w:pStyle w:val="TAH"/>
              <w:rPr>
                <w:ins w:id="189" w:author="I. Siomina - RAN4#98-e" w:date="2021-02-12T13:15: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4AE150B7" w14:textId="77777777" w:rsidR="00693DF7" w:rsidRPr="006F4D85" w:rsidRDefault="00693DF7" w:rsidP="00B618DE">
            <w:pPr>
              <w:pStyle w:val="TAH"/>
              <w:rPr>
                <w:ins w:id="190" w:author="I. Siomina - RAN4#98-e" w:date="2021-02-12T13:1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40E26C46" w14:textId="77777777" w:rsidR="00693DF7" w:rsidRPr="006F4D85" w:rsidRDefault="00693DF7" w:rsidP="00B618DE">
            <w:pPr>
              <w:pStyle w:val="TAH"/>
              <w:rPr>
                <w:ins w:id="191" w:author="I. Siomina - RAN4#98-e" w:date="2021-02-12T13:15:00Z"/>
                <w:rFonts w:cs="v4.2.0"/>
                <w:lang w:eastAsia="zh-CN"/>
              </w:rPr>
            </w:pPr>
            <w:ins w:id="192" w:author="I. Siomina - RAN4#98-e" w:date="2021-02-12T13:15: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9609391" w14:textId="77777777" w:rsidR="00693DF7" w:rsidRPr="006F4D85" w:rsidRDefault="00693DF7" w:rsidP="00B618DE">
            <w:pPr>
              <w:pStyle w:val="TAH"/>
              <w:rPr>
                <w:ins w:id="193" w:author="I. Siomina - RAN4#98-e" w:date="2021-02-12T13:15:00Z"/>
                <w:rFonts w:cs="v4.2.0"/>
                <w:lang w:eastAsia="zh-CN"/>
              </w:rPr>
            </w:pPr>
            <w:ins w:id="194" w:author="I. Siomina - RAN4#98-e" w:date="2021-02-12T13:15: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190A0F39" w14:textId="77777777" w:rsidR="00693DF7" w:rsidRPr="006F4D85" w:rsidRDefault="00693DF7" w:rsidP="00B618DE">
            <w:pPr>
              <w:pStyle w:val="TAH"/>
              <w:rPr>
                <w:ins w:id="195" w:author="I. Siomina - RAN4#98-e" w:date="2021-02-12T13:15:00Z"/>
                <w:rFonts w:cs="v4.2.0"/>
                <w:lang w:eastAsia="zh-CN"/>
              </w:rPr>
            </w:pPr>
            <w:ins w:id="196" w:author="I. Siomina - RAN4#98-e" w:date="2021-02-12T13:15: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31F6C69D" w14:textId="77777777" w:rsidR="00693DF7" w:rsidRPr="006F4D85" w:rsidRDefault="00693DF7" w:rsidP="00B618DE">
            <w:pPr>
              <w:pStyle w:val="TAH"/>
              <w:rPr>
                <w:ins w:id="197" w:author="I. Siomina - RAN4#98-e" w:date="2021-02-12T13:15:00Z"/>
                <w:rFonts w:cs="v4.2.0"/>
                <w:lang w:eastAsia="zh-CN"/>
              </w:rPr>
            </w:pPr>
            <w:ins w:id="198" w:author="I. Siomina - RAN4#98-e" w:date="2021-02-12T13:15: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632E44C2" w14:textId="77777777" w:rsidR="00693DF7" w:rsidRPr="006F4D85" w:rsidRDefault="00693DF7" w:rsidP="00B618DE">
            <w:pPr>
              <w:pStyle w:val="TAH"/>
              <w:rPr>
                <w:ins w:id="199" w:author="I. Siomina - RAN4#98-e" w:date="2021-02-12T13:15:00Z"/>
                <w:rFonts w:cs="v4.2.0"/>
                <w:lang w:eastAsia="zh-CN"/>
              </w:rPr>
            </w:pPr>
            <w:ins w:id="200" w:author="I. Siomina - RAN4#98-e" w:date="2021-02-12T13:15: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0110AA83" w14:textId="77777777" w:rsidR="00693DF7" w:rsidRPr="006F4D85" w:rsidRDefault="00693DF7" w:rsidP="00B618DE">
            <w:pPr>
              <w:pStyle w:val="TAH"/>
              <w:rPr>
                <w:ins w:id="201" w:author="I. Siomina - RAN4#98-e" w:date="2021-02-12T13:15:00Z"/>
                <w:rFonts w:cs="v4.2.0"/>
                <w:lang w:eastAsia="zh-CN"/>
              </w:rPr>
            </w:pPr>
            <w:ins w:id="202" w:author="I. Siomina - RAN4#98-e" w:date="2021-02-12T13:15: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776A0382" w14:textId="77777777" w:rsidR="00693DF7" w:rsidRPr="006F4D85" w:rsidRDefault="00693DF7" w:rsidP="00B618DE">
            <w:pPr>
              <w:pStyle w:val="TAH"/>
              <w:rPr>
                <w:ins w:id="203" w:author="I. Siomina - RAN4#98-e" w:date="2021-02-12T13:15:00Z"/>
                <w:rFonts w:cs="v4.2.0"/>
                <w:lang w:eastAsia="zh-CN"/>
              </w:rPr>
            </w:pPr>
            <w:ins w:id="204" w:author="I. Siomina - RAN4#98-e" w:date="2021-02-12T13:15: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9157A9B" w14:textId="77777777" w:rsidR="00693DF7" w:rsidRPr="006F4D85" w:rsidRDefault="00693DF7" w:rsidP="00B618DE">
            <w:pPr>
              <w:pStyle w:val="TAH"/>
              <w:rPr>
                <w:ins w:id="205" w:author="I. Siomina - RAN4#98-e" w:date="2021-02-12T13:15:00Z"/>
                <w:rFonts w:cs="v4.2.0"/>
                <w:lang w:eastAsia="zh-CN"/>
              </w:rPr>
            </w:pPr>
            <w:ins w:id="206" w:author="I. Siomina - RAN4#98-e" w:date="2021-02-12T13:15: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080D4C60" w14:textId="77777777" w:rsidR="00693DF7" w:rsidRPr="006F4D85" w:rsidRDefault="00693DF7" w:rsidP="00B618DE">
            <w:pPr>
              <w:pStyle w:val="TAH"/>
              <w:rPr>
                <w:ins w:id="207" w:author="I. Siomina - RAN4#98-e" w:date="2021-02-12T13:15:00Z"/>
                <w:rFonts w:cs="v4.2.0"/>
                <w:lang w:eastAsia="zh-CN"/>
              </w:rPr>
            </w:pPr>
            <w:ins w:id="208" w:author="I. Siomina - RAN4#98-e" w:date="2021-02-12T13:15: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0137BDF8" w14:textId="77777777" w:rsidR="00693DF7" w:rsidRPr="006F4D85" w:rsidRDefault="00693DF7" w:rsidP="00B618DE">
            <w:pPr>
              <w:pStyle w:val="TAH"/>
              <w:rPr>
                <w:ins w:id="209" w:author="I. Siomina - RAN4#98-e" w:date="2021-02-12T13:15:00Z"/>
                <w:rFonts w:cs="v4.2.0"/>
                <w:lang w:eastAsia="zh-CN"/>
              </w:rPr>
            </w:pPr>
            <w:ins w:id="210" w:author="I. Siomina - RAN4#98-e" w:date="2021-02-12T13:15:00Z">
              <w:r>
                <w:rPr>
                  <w:rFonts w:cs="v4.2.0"/>
                  <w:lang w:eastAsia="zh-CN"/>
                </w:rPr>
                <w:t>T5</w:t>
              </w:r>
            </w:ins>
          </w:p>
        </w:tc>
      </w:tr>
      <w:tr w:rsidR="00693DF7" w:rsidRPr="006F4D85" w14:paraId="4263ED7A" w14:textId="77777777" w:rsidTr="00B618DE">
        <w:trPr>
          <w:cantSplit/>
          <w:jc w:val="center"/>
          <w:ins w:id="211" w:author="I. Siomina - RAN4#98-e" w:date="2021-02-12T13:15:00Z"/>
        </w:trPr>
        <w:tc>
          <w:tcPr>
            <w:tcW w:w="2689" w:type="dxa"/>
            <w:vMerge w:val="restart"/>
            <w:tcBorders>
              <w:top w:val="nil"/>
              <w:left w:val="single" w:sz="4" w:space="0" w:color="auto"/>
              <w:right w:val="single" w:sz="4" w:space="0" w:color="auto"/>
            </w:tcBorders>
            <w:hideMark/>
          </w:tcPr>
          <w:p w14:paraId="01042499" w14:textId="77777777" w:rsidR="00693DF7" w:rsidRPr="006F4D85" w:rsidRDefault="00693DF7" w:rsidP="00B618DE">
            <w:pPr>
              <w:pStyle w:val="TAL"/>
              <w:rPr>
                <w:ins w:id="212" w:author="I. Siomina - RAN4#98-e" w:date="2021-02-12T13:15:00Z"/>
              </w:rPr>
            </w:pPr>
            <w:ins w:id="213" w:author="I. Siomina - RAN4#98-e" w:date="2021-02-12T13:15:00Z">
              <w:r>
                <w:t>TDD configuration</w:t>
              </w:r>
            </w:ins>
          </w:p>
        </w:tc>
        <w:tc>
          <w:tcPr>
            <w:tcW w:w="1276" w:type="dxa"/>
            <w:tcBorders>
              <w:top w:val="single" w:sz="4" w:space="0" w:color="auto"/>
              <w:left w:val="single" w:sz="4" w:space="0" w:color="auto"/>
              <w:bottom w:val="single" w:sz="4" w:space="0" w:color="auto"/>
              <w:right w:val="single" w:sz="4" w:space="0" w:color="auto"/>
            </w:tcBorders>
          </w:tcPr>
          <w:p w14:paraId="16FCA241" w14:textId="77777777" w:rsidR="00693DF7" w:rsidRPr="006F4D85" w:rsidRDefault="00693DF7" w:rsidP="00B618DE">
            <w:pPr>
              <w:pStyle w:val="TAL"/>
              <w:rPr>
                <w:ins w:id="214" w:author="I. Siomina - RAN4#98-e" w:date="2021-02-12T13:15:00Z"/>
                <w:lang w:val="en-US"/>
              </w:rPr>
            </w:pPr>
            <w:ins w:id="215" w:author="I. Siomina - RAN4#98-e" w:date="2021-02-12T13:15:00Z">
              <w:r>
                <w:rPr>
                  <w:lang w:val="en-US"/>
                </w:rPr>
                <w:t>Config 1</w:t>
              </w:r>
            </w:ins>
          </w:p>
        </w:tc>
        <w:tc>
          <w:tcPr>
            <w:tcW w:w="1700" w:type="dxa"/>
            <w:vMerge w:val="restart"/>
            <w:tcBorders>
              <w:top w:val="nil"/>
              <w:left w:val="single" w:sz="4" w:space="0" w:color="auto"/>
              <w:right w:val="single" w:sz="4" w:space="0" w:color="auto"/>
            </w:tcBorders>
          </w:tcPr>
          <w:p w14:paraId="74E95295" w14:textId="77777777" w:rsidR="00693DF7" w:rsidRPr="006F4D85" w:rsidRDefault="00693DF7" w:rsidP="00B618DE">
            <w:pPr>
              <w:pStyle w:val="TAC"/>
              <w:rPr>
                <w:ins w:id="216"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36120199" w14:textId="77777777" w:rsidR="00693DF7" w:rsidRPr="006F4D85" w:rsidRDefault="00693DF7" w:rsidP="00B618DE">
            <w:pPr>
              <w:pStyle w:val="TAC"/>
              <w:rPr>
                <w:ins w:id="217" w:author="I. Siomina - RAN4#98-e" w:date="2021-02-12T13:15:00Z"/>
                <w:lang w:val="en-US" w:eastAsia="zh-CN"/>
              </w:rPr>
            </w:pPr>
            <w:ins w:id="218" w:author="I. Siomina - RAN4#98-e" w:date="2021-02-12T13:15:00Z">
              <w:r>
                <w:rPr>
                  <w:lang w:val="en-US" w:eastAsia="zh-CN"/>
                </w:rPr>
                <w:t>---</w:t>
              </w:r>
            </w:ins>
          </w:p>
        </w:tc>
        <w:tc>
          <w:tcPr>
            <w:tcW w:w="1843" w:type="dxa"/>
            <w:gridSpan w:val="5"/>
            <w:vMerge w:val="restart"/>
            <w:tcBorders>
              <w:top w:val="single" w:sz="4" w:space="0" w:color="auto"/>
              <w:left w:val="single" w:sz="4" w:space="0" w:color="auto"/>
              <w:right w:val="single" w:sz="4" w:space="0" w:color="auto"/>
            </w:tcBorders>
            <w:vAlign w:val="center"/>
          </w:tcPr>
          <w:p w14:paraId="6BD4162F" w14:textId="4B5C4B86" w:rsidR="00693DF7" w:rsidRPr="006F4D85" w:rsidRDefault="00110E71" w:rsidP="00B618DE">
            <w:pPr>
              <w:pStyle w:val="TAC"/>
              <w:rPr>
                <w:ins w:id="219" w:author="I. Siomina - RAN4#98-e" w:date="2021-02-12T13:15:00Z"/>
                <w:lang w:val="en-US" w:eastAsia="zh-CN"/>
              </w:rPr>
            </w:pPr>
            <w:ins w:id="220" w:author="Ericsson RAN4#99e" w:date="2021-05-03T11:28:00Z">
              <w:r>
                <w:rPr>
                  <w:lang w:val="en-US"/>
                </w:rPr>
                <w:t>TDDConf.1.1 CCA</w:t>
              </w:r>
            </w:ins>
            <w:ins w:id="221" w:author="I. Siomina - RAN4#98-e" w:date="2021-02-12T13:15:00Z">
              <w:del w:id="222" w:author="Ericsson RAN4#99e" w:date="2021-05-03T11:28:00Z">
                <w:r w:rsidR="00693DF7" w:rsidDel="00110E71">
                  <w:rPr>
                    <w:lang w:val="en-US"/>
                  </w:rPr>
                  <w:delText>[</w:delText>
                </w:r>
                <w:r w:rsidR="00693DF7" w:rsidRPr="004E396D" w:rsidDel="00110E71">
                  <w:rPr>
                    <w:lang w:val="en-US"/>
                  </w:rPr>
                  <w:delText>TDDConf.</w:delText>
                </w:r>
                <w:r w:rsidR="00693DF7" w:rsidDel="00110E71">
                  <w:rPr>
                    <w:lang w:val="en-US"/>
                  </w:rPr>
                  <w:delText>2</w:delText>
                </w:r>
                <w:r w:rsidR="00693DF7" w:rsidRPr="004E396D" w:rsidDel="00110E71">
                  <w:rPr>
                    <w:lang w:val="en-US"/>
                  </w:rPr>
                  <w:delText>.</w:delText>
                </w:r>
                <w:r w:rsidR="00693DF7" w:rsidDel="00110E71">
                  <w:rPr>
                    <w:lang w:val="en-US"/>
                  </w:rPr>
                  <w:delText>1]</w:delText>
                </w:r>
              </w:del>
            </w:ins>
          </w:p>
        </w:tc>
      </w:tr>
      <w:tr w:rsidR="00693DF7" w:rsidRPr="006F4D85" w14:paraId="75F226F3" w14:textId="77777777" w:rsidTr="00B618DE">
        <w:trPr>
          <w:cantSplit/>
          <w:jc w:val="center"/>
          <w:ins w:id="223" w:author="I. Siomina - RAN4#98-e" w:date="2021-02-12T13:15:00Z"/>
        </w:trPr>
        <w:tc>
          <w:tcPr>
            <w:tcW w:w="2689" w:type="dxa"/>
            <w:vMerge/>
            <w:tcBorders>
              <w:left w:val="single" w:sz="4" w:space="0" w:color="auto"/>
              <w:right w:val="single" w:sz="4" w:space="0" w:color="auto"/>
            </w:tcBorders>
          </w:tcPr>
          <w:p w14:paraId="0E9A4A73" w14:textId="77777777" w:rsidR="00693DF7" w:rsidRDefault="00693DF7" w:rsidP="00B618DE">
            <w:pPr>
              <w:pStyle w:val="TAL"/>
              <w:rPr>
                <w:ins w:id="224" w:author="I. Siomina - RAN4#98-e" w:date="2021-02-12T13:15:00Z"/>
              </w:rPr>
            </w:pPr>
          </w:p>
        </w:tc>
        <w:tc>
          <w:tcPr>
            <w:tcW w:w="1276" w:type="dxa"/>
            <w:tcBorders>
              <w:top w:val="single" w:sz="4" w:space="0" w:color="auto"/>
              <w:left w:val="single" w:sz="4" w:space="0" w:color="auto"/>
              <w:bottom w:val="single" w:sz="4" w:space="0" w:color="auto"/>
              <w:right w:val="single" w:sz="4" w:space="0" w:color="auto"/>
            </w:tcBorders>
          </w:tcPr>
          <w:p w14:paraId="5026CB2F" w14:textId="77777777" w:rsidR="00693DF7" w:rsidRDefault="00693DF7" w:rsidP="00B618DE">
            <w:pPr>
              <w:pStyle w:val="TAL"/>
              <w:rPr>
                <w:ins w:id="225" w:author="I. Siomina - RAN4#98-e" w:date="2021-02-12T13:15:00Z"/>
              </w:rPr>
            </w:pPr>
            <w:ins w:id="226" w:author="I. Siomina - RAN4#98-e" w:date="2021-02-12T13:15:00Z">
              <w:r>
                <w:t>Config 2</w:t>
              </w:r>
            </w:ins>
          </w:p>
        </w:tc>
        <w:tc>
          <w:tcPr>
            <w:tcW w:w="1700" w:type="dxa"/>
            <w:vMerge/>
            <w:tcBorders>
              <w:left w:val="single" w:sz="4" w:space="0" w:color="auto"/>
              <w:right w:val="single" w:sz="4" w:space="0" w:color="auto"/>
            </w:tcBorders>
          </w:tcPr>
          <w:p w14:paraId="7B4DA6C2" w14:textId="77777777" w:rsidR="00693DF7" w:rsidRPr="006F4D85" w:rsidRDefault="00693DF7" w:rsidP="00B618DE">
            <w:pPr>
              <w:pStyle w:val="TAC"/>
              <w:rPr>
                <w:ins w:id="227"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6D0354C3" w14:textId="77777777" w:rsidR="00693DF7" w:rsidRPr="004E396D" w:rsidRDefault="00693DF7" w:rsidP="00B618DE">
            <w:pPr>
              <w:pStyle w:val="TAC"/>
              <w:rPr>
                <w:ins w:id="228" w:author="I. Siomina - RAN4#98-e" w:date="2021-02-12T13:15:00Z"/>
                <w:lang w:val="en-US"/>
              </w:rPr>
            </w:pPr>
            <w:ins w:id="229" w:author="I. Siomina - RAN4#98-e" w:date="2021-02-12T13:15:00Z">
              <w:r>
                <w:rPr>
                  <w:lang w:val="en-US"/>
                </w:rPr>
                <w:t>TDDConf.1.1</w:t>
              </w:r>
            </w:ins>
          </w:p>
        </w:tc>
        <w:tc>
          <w:tcPr>
            <w:tcW w:w="1843" w:type="dxa"/>
            <w:gridSpan w:val="5"/>
            <w:vMerge/>
            <w:tcBorders>
              <w:left w:val="single" w:sz="4" w:space="0" w:color="auto"/>
              <w:right w:val="single" w:sz="4" w:space="0" w:color="auto"/>
            </w:tcBorders>
          </w:tcPr>
          <w:p w14:paraId="33D7B972" w14:textId="77777777" w:rsidR="00693DF7" w:rsidRDefault="00693DF7" w:rsidP="00B618DE">
            <w:pPr>
              <w:pStyle w:val="TAC"/>
              <w:rPr>
                <w:ins w:id="230" w:author="I. Siomina - RAN4#98-e" w:date="2021-02-12T13:15:00Z"/>
                <w:lang w:val="en-US"/>
              </w:rPr>
            </w:pPr>
          </w:p>
        </w:tc>
      </w:tr>
      <w:tr w:rsidR="00693DF7" w:rsidRPr="006F4D85" w14:paraId="6BDF16E4" w14:textId="77777777" w:rsidTr="00B618DE">
        <w:trPr>
          <w:cantSplit/>
          <w:jc w:val="center"/>
          <w:ins w:id="231" w:author="I. Siomina - RAN4#98-e" w:date="2021-02-12T13:15:00Z"/>
        </w:trPr>
        <w:tc>
          <w:tcPr>
            <w:tcW w:w="2689" w:type="dxa"/>
            <w:vMerge/>
            <w:tcBorders>
              <w:left w:val="single" w:sz="4" w:space="0" w:color="auto"/>
              <w:bottom w:val="single" w:sz="4" w:space="0" w:color="auto"/>
              <w:right w:val="single" w:sz="4" w:space="0" w:color="auto"/>
            </w:tcBorders>
          </w:tcPr>
          <w:p w14:paraId="65CD1EA1" w14:textId="77777777" w:rsidR="00693DF7" w:rsidRDefault="00693DF7" w:rsidP="00B618DE">
            <w:pPr>
              <w:pStyle w:val="TAL"/>
              <w:rPr>
                <w:ins w:id="232" w:author="I. Siomina - RAN4#98-e" w:date="2021-02-12T13:15:00Z"/>
              </w:rPr>
            </w:pPr>
          </w:p>
        </w:tc>
        <w:tc>
          <w:tcPr>
            <w:tcW w:w="1276" w:type="dxa"/>
            <w:tcBorders>
              <w:top w:val="single" w:sz="4" w:space="0" w:color="auto"/>
              <w:left w:val="single" w:sz="4" w:space="0" w:color="auto"/>
              <w:bottom w:val="single" w:sz="4" w:space="0" w:color="auto"/>
              <w:right w:val="single" w:sz="4" w:space="0" w:color="auto"/>
            </w:tcBorders>
          </w:tcPr>
          <w:p w14:paraId="091CE520" w14:textId="77777777" w:rsidR="00693DF7" w:rsidRDefault="00693DF7" w:rsidP="00B618DE">
            <w:pPr>
              <w:pStyle w:val="TAL"/>
              <w:rPr>
                <w:ins w:id="233" w:author="I. Siomina - RAN4#98-e" w:date="2021-02-12T13:15:00Z"/>
              </w:rPr>
            </w:pPr>
            <w:ins w:id="234"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348EBFE9" w14:textId="77777777" w:rsidR="00693DF7" w:rsidRPr="006F4D85" w:rsidRDefault="00693DF7" w:rsidP="00B618DE">
            <w:pPr>
              <w:pStyle w:val="TAC"/>
              <w:rPr>
                <w:ins w:id="235"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63652BD4" w14:textId="77777777" w:rsidR="00693DF7" w:rsidRPr="004E396D" w:rsidRDefault="00693DF7" w:rsidP="00B618DE">
            <w:pPr>
              <w:pStyle w:val="TAC"/>
              <w:rPr>
                <w:ins w:id="236" w:author="I. Siomina - RAN4#98-e" w:date="2021-02-12T13:15:00Z"/>
                <w:lang w:val="en-US"/>
              </w:rPr>
            </w:pPr>
            <w:ins w:id="237" w:author="I. Siomina - RAN4#98-e" w:date="2021-02-12T13:15:00Z">
              <w:r w:rsidRPr="004E396D">
                <w:rPr>
                  <w:lang w:val="en-US"/>
                </w:rPr>
                <w:t>TDDConf.</w:t>
              </w:r>
              <w:r>
                <w:rPr>
                  <w:lang w:val="en-US"/>
                </w:rPr>
                <w:t>2</w:t>
              </w:r>
              <w:r w:rsidRPr="004E396D">
                <w:rPr>
                  <w:lang w:val="en-US"/>
                </w:rPr>
                <w:t>.</w:t>
              </w:r>
              <w:r>
                <w:rPr>
                  <w:lang w:val="en-US"/>
                </w:rPr>
                <w:t>1</w:t>
              </w:r>
            </w:ins>
          </w:p>
        </w:tc>
        <w:tc>
          <w:tcPr>
            <w:tcW w:w="1843" w:type="dxa"/>
            <w:gridSpan w:val="5"/>
            <w:vMerge/>
            <w:tcBorders>
              <w:left w:val="single" w:sz="4" w:space="0" w:color="auto"/>
              <w:bottom w:val="single" w:sz="4" w:space="0" w:color="auto"/>
              <w:right w:val="single" w:sz="4" w:space="0" w:color="auto"/>
            </w:tcBorders>
          </w:tcPr>
          <w:p w14:paraId="3B4F4A38" w14:textId="77777777" w:rsidR="00693DF7" w:rsidRDefault="00693DF7" w:rsidP="00B618DE">
            <w:pPr>
              <w:pStyle w:val="TAC"/>
              <w:rPr>
                <w:ins w:id="238" w:author="I. Siomina - RAN4#98-e" w:date="2021-02-12T13:15:00Z"/>
                <w:lang w:val="en-US"/>
              </w:rPr>
            </w:pPr>
          </w:p>
        </w:tc>
      </w:tr>
      <w:tr w:rsidR="00693DF7" w:rsidRPr="006F4D85" w14:paraId="1A62F86C" w14:textId="77777777" w:rsidTr="00B618DE">
        <w:trPr>
          <w:cantSplit/>
          <w:jc w:val="center"/>
          <w:ins w:id="239" w:author="I. Siomina - RAN4#98-e" w:date="2021-02-12T13:15:00Z"/>
        </w:trPr>
        <w:tc>
          <w:tcPr>
            <w:tcW w:w="2689" w:type="dxa"/>
            <w:vMerge w:val="restart"/>
            <w:tcBorders>
              <w:top w:val="nil"/>
              <w:left w:val="single" w:sz="4" w:space="0" w:color="auto"/>
              <w:right w:val="single" w:sz="4" w:space="0" w:color="auto"/>
            </w:tcBorders>
            <w:hideMark/>
          </w:tcPr>
          <w:p w14:paraId="687E0CC8" w14:textId="77777777" w:rsidR="00693DF7" w:rsidRPr="006F4D85" w:rsidRDefault="00693DF7" w:rsidP="00B618DE">
            <w:pPr>
              <w:pStyle w:val="TAL"/>
              <w:rPr>
                <w:ins w:id="240" w:author="I. Siomina - RAN4#98-e" w:date="2021-02-12T13:15:00Z"/>
                <w:lang w:eastAsia="x-none"/>
              </w:rPr>
            </w:pPr>
            <w:ins w:id="241" w:author="I. Siomina - RAN4#98-e" w:date="2021-02-12T13:15: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right w:val="single" w:sz="4" w:space="0" w:color="auto"/>
            </w:tcBorders>
          </w:tcPr>
          <w:p w14:paraId="46BD3A7C" w14:textId="77777777" w:rsidR="00693DF7" w:rsidRPr="006F4D85" w:rsidRDefault="00693DF7" w:rsidP="00B618DE">
            <w:pPr>
              <w:pStyle w:val="TAL"/>
              <w:rPr>
                <w:ins w:id="242" w:author="I. Siomina - RAN4#98-e" w:date="2021-02-12T13:15:00Z"/>
                <w:lang w:val="en-US"/>
              </w:rPr>
            </w:pPr>
            <w:ins w:id="243" w:author="I. Siomina - RAN4#98-e" w:date="2021-02-12T13:15:00Z">
              <w:r>
                <w:t>Config 1,2</w:t>
              </w:r>
            </w:ins>
          </w:p>
        </w:tc>
        <w:tc>
          <w:tcPr>
            <w:tcW w:w="1700" w:type="dxa"/>
            <w:vMerge w:val="restart"/>
            <w:tcBorders>
              <w:top w:val="nil"/>
              <w:left w:val="single" w:sz="4" w:space="0" w:color="auto"/>
              <w:right w:val="single" w:sz="4" w:space="0" w:color="auto"/>
            </w:tcBorders>
          </w:tcPr>
          <w:p w14:paraId="64797B1D" w14:textId="77777777" w:rsidR="00693DF7" w:rsidRPr="006F4D85" w:rsidRDefault="00693DF7" w:rsidP="00B618DE">
            <w:pPr>
              <w:pStyle w:val="TAC"/>
              <w:rPr>
                <w:ins w:id="244" w:author="I. Siomina - RAN4#98-e" w:date="2021-02-12T13:15:00Z"/>
              </w:rPr>
            </w:pPr>
            <w:ins w:id="245" w:author="I. Siomina - RAN4#98-e" w:date="2021-02-12T13:15:00Z">
              <w:r>
                <w:t>MHz</w:t>
              </w:r>
            </w:ins>
          </w:p>
        </w:tc>
        <w:tc>
          <w:tcPr>
            <w:tcW w:w="1843" w:type="dxa"/>
            <w:gridSpan w:val="5"/>
            <w:tcBorders>
              <w:top w:val="single" w:sz="4" w:space="0" w:color="auto"/>
              <w:left w:val="single" w:sz="4" w:space="0" w:color="auto"/>
              <w:bottom w:val="single" w:sz="4" w:space="0" w:color="auto"/>
              <w:right w:val="single" w:sz="4" w:space="0" w:color="auto"/>
            </w:tcBorders>
          </w:tcPr>
          <w:p w14:paraId="23750019" w14:textId="77777777" w:rsidR="00693DF7" w:rsidRPr="006F4D85" w:rsidRDefault="00693DF7" w:rsidP="00B618DE">
            <w:pPr>
              <w:pStyle w:val="TAC"/>
              <w:rPr>
                <w:ins w:id="246" w:author="I. Siomina - RAN4#98-e" w:date="2021-02-12T13:15:00Z"/>
                <w:rFonts w:eastAsia="Malgun Gothic"/>
                <w:szCs w:val="18"/>
              </w:rPr>
            </w:pPr>
            <w:ins w:id="247" w:author="I. Siomina - RAN4#98-e" w:date="2021-02-12T13:1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843" w:type="dxa"/>
            <w:gridSpan w:val="5"/>
            <w:vMerge w:val="restart"/>
            <w:tcBorders>
              <w:top w:val="single" w:sz="4" w:space="0" w:color="auto"/>
              <w:left w:val="single" w:sz="4" w:space="0" w:color="auto"/>
              <w:right w:val="single" w:sz="4" w:space="0" w:color="auto"/>
            </w:tcBorders>
            <w:vAlign w:val="center"/>
          </w:tcPr>
          <w:p w14:paraId="5A917C86" w14:textId="77777777" w:rsidR="00693DF7" w:rsidRPr="006F4D85" w:rsidRDefault="00693DF7" w:rsidP="00B618DE">
            <w:pPr>
              <w:pStyle w:val="TAC"/>
              <w:rPr>
                <w:ins w:id="248" w:author="I. Siomina - RAN4#98-e" w:date="2021-02-12T13:15:00Z"/>
                <w:rFonts w:eastAsia="Malgun Gothic"/>
                <w:szCs w:val="18"/>
              </w:rPr>
            </w:pPr>
            <w:ins w:id="249" w:author="I. Siomina - RAN4#98-e" w:date="2021-02-12T13:15: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93DF7" w:rsidRPr="006F4D85" w14:paraId="57DD8AE8" w14:textId="77777777" w:rsidTr="00B618DE">
        <w:trPr>
          <w:cantSplit/>
          <w:jc w:val="center"/>
          <w:ins w:id="250" w:author="I. Siomina - RAN4#98-e" w:date="2021-02-12T13:15:00Z"/>
        </w:trPr>
        <w:tc>
          <w:tcPr>
            <w:tcW w:w="2689" w:type="dxa"/>
            <w:vMerge/>
            <w:tcBorders>
              <w:left w:val="single" w:sz="4" w:space="0" w:color="auto"/>
              <w:bottom w:val="single" w:sz="4" w:space="0" w:color="auto"/>
              <w:right w:val="single" w:sz="4" w:space="0" w:color="auto"/>
            </w:tcBorders>
          </w:tcPr>
          <w:p w14:paraId="61E1159C" w14:textId="77777777" w:rsidR="00693DF7" w:rsidRDefault="00693DF7" w:rsidP="00B618DE">
            <w:pPr>
              <w:pStyle w:val="TAL"/>
              <w:rPr>
                <w:ins w:id="251" w:author="I. Siomina - RAN4#98-e" w:date="2021-02-12T13:15:00Z"/>
                <w:lang w:val="en-US"/>
              </w:rPr>
            </w:pPr>
          </w:p>
        </w:tc>
        <w:tc>
          <w:tcPr>
            <w:tcW w:w="1276" w:type="dxa"/>
            <w:tcBorders>
              <w:left w:val="single" w:sz="4" w:space="0" w:color="auto"/>
              <w:bottom w:val="single" w:sz="4" w:space="0" w:color="auto"/>
              <w:right w:val="single" w:sz="4" w:space="0" w:color="auto"/>
            </w:tcBorders>
          </w:tcPr>
          <w:p w14:paraId="1306DB5D" w14:textId="77777777" w:rsidR="00693DF7" w:rsidRDefault="00693DF7" w:rsidP="00B618DE">
            <w:pPr>
              <w:pStyle w:val="TAL"/>
              <w:rPr>
                <w:ins w:id="252" w:author="I. Siomina - RAN4#98-e" w:date="2021-02-12T13:15:00Z"/>
              </w:rPr>
            </w:pPr>
            <w:ins w:id="253"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091A4286" w14:textId="77777777" w:rsidR="00693DF7" w:rsidRPr="006F4D85" w:rsidRDefault="00693DF7" w:rsidP="00B618DE">
            <w:pPr>
              <w:pStyle w:val="TAC"/>
              <w:rPr>
                <w:ins w:id="254"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4F76C9F3" w14:textId="77777777" w:rsidR="00693DF7" w:rsidRDefault="00693DF7" w:rsidP="00B618DE">
            <w:pPr>
              <w:pStyle w:val="TAC"/>
              <w:rPr>
                <w:ins w:id="255" w:author="I. Siomina - RAN4#98-e" w:date="2021-02-12T13:15:00Z"/>
                <w:rFonts w:eastAsia="Malgun Gothic"/>
                <w:szCs w:val="18"/>
              </w:rPr>
            </w:pPr>
            <w:ins w:id="256" w:author="I. Siomina - RAN4#98-e" w:date="2021-02-12T13:15: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vMerge/>
            <w:tcBorders>
              <w:left w:val="single" w:sz="4" w:space="0" w:color="auto"/>
              <w:bottom w:val="single" w:sz="4" w:space="0" w:color="auto"/>
              <w:right w:val="single" w:sz="4" w:space="0" w:color="auto"/>
            </w:tcBorders>
          </w:tcPr>
          <w:p w14:paraId="1B2E3CC1" w14:textId="77777777" w:rsidR="00693DF7" w:rsidRDefault="00693DF7" w:rsidP="00B618DE">
            <w:pPr>
              <w:pStyle w:val="TAC"/>
              <w:rPr>
                <w:ins w:id="257" w:author="I. Siomina - RAN4#98-e" w:date="2021-02-12T13:15:00Z"/>
                <w:lang w:eastAsia="zh-CN"/>
              </w:rPr>
            </w:pPr>
          </w:p>
        </w:tc>
      </w:tr>
      <w:tr w:rsidR="00693DF7" w:rsidRPr="006F4D85" w14:paraId="5931FA8E" w14:textId="77777777" w:rsidTr="00B618DE">
        <w:trPr>
          <w:cantSplit/>
          <w:jc w:val="center"/>
          <w:ins w:id="258" w:author="I. Siomina - RAN4#98-e" w:date="2021-02-12T13:15:00Z"/>
        </w:trPr>
        <w:tc>
          <w:tcPr>
            <w:tcW w:w="2689" w:type="dxa"/>
            <w:tcBorders>
              <w:top w:val="nil"/>
              <w:left w:val="single" w:sz="4" w:space="0" w:color="auto"/>
              <w:bottom w:val="single" w:sz="4" w:space="0" w:color="auto"/>
              <w:right w:val="single" w:sz="4" w:space="0" w:color="auto"/>
            </w:tcBorders>
          </w:tcPr>
          <w:p w14:paraId="6926DB78" w14:textId="77777777" w:rsidR="00693DF7" w:rsidRPr="006F4D85" w:rsidRDefault="00693DF7" w:rsidP="00B618DE">
            <w:pPr>
              <w:pStyle w:val="TAL"/>
              <w:rPr>
                <w:ins w:id="259" w:author="I. Siomina - RAN4#98-e" w:date="2021-02-12T13:15:00Z"/>
                <w:lang w:val="en-US"/>
              </w:rPr>
            </w:pPr>
            <w:ins w:id="260" w:author="I. Siomina - RAN4#98-e" w:date="2021-02-12T13:15: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12BE67BC" w14:textId="77777777" w:rsidR="00693DF7" w:rsidRDefault="00693DF7" w:rsidP="00B618DE">
            <w:pPr>
              <w:pStyle w:val="TAL"/>
              <w:rPr>
                <w:ins w:id="261" w:author="I. Siomina - RAN4#98-e" w:date="2021-02-12T13:15:00Z"/>
              </w:rPr>
            </w:pPr>
            <w:ins w:id="262" w:author="I. Siomina - RAN4#98-e" w:date="2021-02-12T13:15:00Z">
              <w:r>
                <w:t>Config 1,2,3</w:t>
              </w:r>
            </w:ins>
          </w:p>
        </w:tc>
        <w:tc>
          <w:tcPr>
            <w:tcW w:w="1700" w:type="dxa"/>
            <w:tcBorders>
              <w:top w:val="nil"/>
              <w:left w:val="single" w:sz="4" w:space="0" w:color="auto"/>
              <w:bottom w:val="single" w:sz="4" w:space="0" w:color="auto"/>
              <w:right w:val="single" w:sz="4" w:space="0" w:color="auto"/>
            </w:tcBorders>
          </w:tcPr>
          <w:p w14:paraId="2D9E424F" w14:textId="77777777" w:rsidR="00693DF7" w:rsidRPr="006F4D85" w:rsidRDefault="00693DF7" w:rsidP="00B618DE">
            <w:pPr>
              <w:pStyle w:val="TAC"/>
              <w:rPr>
                <w:ins w:id="263"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B628E38" w14:textId="77777777" w:rsidR="00693DF7" w:rsidRPr="006F4D85" w:rsidRDefault="00693DF7" w:rsidP="00B618DE">
            <w:pPr>
              <w:pStyle w:val="TAC"/>
              <w:rPr>
                <w:ins w:id="264" w:author="I. Siomina - RAN4#98-e" w:date="2021-02-12T13:15:00Z"/>
                <w:rFonts w:eastAsia="Malgun Gothic"/>
                <w:szCs w:val="18"/>
              </w:rPr>
            </w:pPr>
            <w:ins w:id="265" w:author="I. Siomina - RAN4#98-e" w:date="2021-02-12T13:15: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tcPr>
          <w:p w14:paraId="7EF6B2B0" w14:textId="77777777" w:rsidR="00693DF7" w:rsidRPr="006F4D85" w:rsidRDefault="00693DF7" w:rsidP="00B618DE">
            <w:pPr>
              <w:pStyle w:val="TAC"/>
              <w:rPr>
                <w:ins w:id="266" w:author="I. Siomina - RAN4#98-e" w:date="2021-02-12T13:15:00Z"/>
                <w:rFonts w:eastAsia="Malgun Gothic"/>
                <w:szCs w:val="18"/>
              </w:rPr>
            </w:pPr>
            <w:ins w:id="267" w:author="I. Siomina - RAN4#98-e" w:date="2021-02-12T13:15:00Z">
              <w:r>
                <w:rPr>
                  <w:lang w:eastAsia="zh-CN"/>
                </w:rPr>
                <w:t>As specified in clause A.3.20.2.1</w:t>
              </w:r>
            </w:ins>
          </w:p>
        </w:tc>
      </w:tr>
      <w:tr w:rsidR="00693DF7" w:rsidRPr="006F4D85" w14:paraId="3B1352C8" w14:textId="77777777" w:rsidTr="00110E7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Ericsson RAN4#99e" w:date="2021-05-03T11:2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9" w:author="I. Siomina - RAN4#98-e" w:date="2021-02-12T13:15:00Z"/>
          <w:trPrChange w:id="270" w:author="Ericsson RAN4#99e" w:date="2021-05-03T11:29:00Z">
            <w:trPr>
              <w:cantSplit/>
              <w:jc w:val="center"/>
            </w:trPr>
          </w:trPrChange>
        </w:trPr>
        <w:tc>
          <w:tcPr>
            <w:tcW w:w="2689" w:type="dxa"/>
            <w:tcBorders>
              <w:top w:val="nil"/>
              <w:left w:val="single" w:sz="4" w:space="0" w:color="auto"/>
              <w:bottom w:val="single" w:sz="4" w:space="0" w:color="auto"/>
              <w:right w:val="single" w:sz="4" w:space="0" w:color="auto"/>
            </w:tcBorders>
            <w:tcPrChange w:id="271" w:author="Ericsson RAN4#99e" w:date="2021-05-03T11:29:00Z">
              <w:tcPr>
                <w:tcW w:w="2689" w:type="dxa"/>
                <w:tcBorders>
                  <w:top w:val="nil"/>
                  <w:left w:val="single" w:sz="4" w:space="0" w:color="auto"/>
                  <w:bottom w:val="single" w:sz="4" w:space="0" w:color="auto"/>
                  <w:right w:val="single" w:sz="4" w:space="0" w:color="auto"/>
                </w:tcBorders>
              </w:tcPr>
            </w:tcPrChange>
          </w:tcPr>
          <w:p w14:paraId="6D65F3B9" w14:textId="0D3004A0" w:rsidR="00693DF7" w:rsidRPr="006F4D85" w:rsidRDefault="00693DF7" w:rsidP="00B618DE">
            <w:pPr>
              <w:pStyle w:val="TAL"/>
              <w:rPr>
                <w:ins w:id="272" w:author="I. Siomina - RAN4#98-e" w:date="2021-02-12T13:15:00Z"/>
                <w:lang w:val="en-US"/>
              </w:rPr>
            </w:pPr>
            <w:ins w:id="273" w:author="I. Siomina - RAN4#98-e" w:date="2021-02-12T13:15:00Z">
              <w:r>
                <w:rPr>
                  <w:lang w:val="en-US"/>
                </w:rPr>
                <w:t xml:space="preserve">DL CCA probability </w:t>
              </w:r>
            </w:ins>
            <w:ins w:id="274" w:author="Ericsson RAN4#99e" w:date="2021-05-03T11:29:00Z">
              <w:r w:rsidR="00110E71">
                <w:rPr>
                  <w:lang w:val="en-US"/>
                </w:rPr>
                <w:t>for semi-static channel access</w:t>
              </w:r>
            </w:ins>
            <w:ins w:id="275" w:author="I. Siomina - RAN4#98-e" w:date="2021-02-12T13:15:00Z">
              <w:del w:id="276" w:author="Ericsson RAN4#99e" w:date="2021-05-03T11:29:00Z">
                <w:r w:rsidDel="00110E71">
                  <w:rPr>
                    <w:lang w:val="en-US"/>
                  </w:rPr>
                  <w:delText>P</w:delText>
                </w:r>
                <w:r w:rsidRPr="001F19D2" w:rsidDel="00110E71">
                  <w:rPr>
                    <w:vertAlign w:val="subscript"/>
                    <w:lang w:val="en-US"/>
                  </w:rPr>
                  <w:delText>CCA_DL</w:delText>
                </w:r>
              </w:del>
            </w:ins>
          </w:p>
        </w:tc>
        <w:tc>
          <w:tcPr>
            <w:tcW w:w="1276" w:type="dxa"/>
            <w:tcBorders>
              <w:top w:val="single" w:sz="4" w:space="0" w:color="auto"/>
              <w:left w:val="single" w:sz="4" w:space="0" w:color="auto"/>
              <w:bottom w:val="single" w:sz="4" w:space="0" w:color="auto"/>
              <w:right w:val="single" w:sz="4" w:space="0" w:color="auto"/>
            </w:tcBorders>
            <w:tcPrChange w:id="277" w:author="Ericsson RAN4#99e" w:date="2021-05-03T11:29:00Z">
              <w:tcPr>
                <w:tcW w:w="1276" w:type="dxa"/>
                <w:tcBorders>
                  <w:top w:val="single" w:sz="4" w:space="0" w:color="auto"/>
                  <w:left w:val="single" w:sz="4" w:space="0" w:color="auto"/>
                  <w:bottom w:val="single" w:sz="4" w:space="0" w:color="auto"/>
                  <w:right w:val="single" w:sz="4" w:space="0" w:color="auto"/>
                </w:tcBorders>
              </w:tcPr>
            </w:tcPrChange>
          </w:tcPr>
          <w:p w14:paraId="7B43EDC0" w14:textId="2347D31C" w:rsidR="00693DF7" w:rsidRDefault="00693DF7" w:rsidP="00B618DE">
            <w:pPr>
              <w:pStyle w:val="TAL"/>
              <w:rPr>
                <w:ins w:id="278" w:author="I. Siomina - RAN4#98-e" w:date="2021-02-12T13:15:00Z"/>
              </w:rPr>
            </w:pPr>
            <w:ins w:id="279" w:author="I. Siomina - RAN4#98-e" w:date="2021-02-12T13:15:00Z">
              <w:del w:id="280" w:author="Ericsson RAN4#99e" w:date="2021-05-03T11:29:00Z">
                <w:r w:rsidDel="00110E71">
                  <w:delText>Config 1,2,3</w:delText>
                </w:r>
              </w:del>
            </w:ins>
            <w:ins w:id="281" w:author="Ericsson RAN4#99e" w:date="2021-05-03T11:29:00Z">
              <w:r w:rsidR="00110E71">
                <w:rPr>
                  <w:lang w:val="en-US"/>
                </w:rPr>
                <w:t>P</w:t>
              </w:r>
              <w:r w:rsidR="00110E71" w:rsidRPr="001F19D2">
                <w:rPr>
                  <w:vertAlign w:val="subscript"/>
                  <w:lang w:val="en-US"/>
                </w:rPr>
                <w:t>CCA_DL</w:t>
              </w:r>
            </w:ins>
          </w:p>
        </w:tc>
        <w:tc>
          <w:tcPr>
            <w:tcW w:w="1700" w:type="dxa"/>
            <w:tcBorders>
              <w:top w:val="nil"/>
              <w:left w:val="single" w:sz="4" w:space="0" w:color="auto"/>
              <w:bottom w:val="single" w:sz="4" w:space="0" w:color="auto"/>
              <w:right w:val="single" w:sz="4" w:space="0" w:color="auto"/>
            </w:tcBorders>
            <w:tcPrChange w:id="282" w:author="Ericsson RAN4#99e" w:date="2021-05-03T11:29:00Z">
              <w:tcPr>
                <w:tcW w:w="1700" w:type="dxa"/>
                <w:tcBorders>
                  <w:top w:val="nil"/>
                  <w:left w:val="single" w:sz="4" w:space="0" w:color="auto"/>
                  <w:bottom w:val="single" w:sz="4" w:space="0" w:color="auto"/>
                  <w:right w:val="single" w:sz="4" w:space="0" w:color="auto"/>
                </w:tcBorders>
              </w:tcPr>
            </w:tcPrChange>
          </w:tcPr>
          <w:p w14:paraId="7804CE2A" w14:textId="77777777" w:rsidR="00693DF7" w:rsidRPr="006F4D85" w:rsidRDefault="00693DF7" w:rsidP="00B618DE">
            <w:pPr>
              <w:pStyle w:val="TAC"/>
              <w:rPr>
                <w:ins w:id="283"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Change w:id="284" w:author="Ericsson RAN4#99e" w:date="2021-05-03T11:29:00Z">
              <w:tcPr>
                <w:tcW w:w="1843" w:type="dxa"/>
                <w:gridSpan w:val="5"/>
                <w:tcBorders>
                  <w:top w:val="single" w:sz="4" w:space="0" w:color="auto"/>
                  <w:left w:val="single" w:sz="4" w:space="0" w:color="auto"/>
                  <w:bottom w:val="single" w:sz="4" w:space="0" w:color="auto"/>
                  <w:right w:val="single" w:sz="4" w:space="0" w:color="auto"/>
                </w:tcBorders>
                <w:vAlign w:val="center"/>
              </w:tcPr>
            </w:tcPrChange>
          </w:tcPr>
          <w:p w14:paraId="6B66255B" w14:textId="77777777" w:rsidR="00693DF7" w:rsidRPr="006F4D85" w:rsidRDefault="00693DF7" w:rsidP="00B618DE">
            <w:pPr>
              <w:pStyle w:val="TAC"/>
              <w:rPr>
                <w:ins w:id="285" w:author="I. Siomina - RAN4#98-e" w:date="2021-02-12T13:15:00Z"/>
                <w:rFonts w:eastAsia="Malgun Gothic"/>
                <w:szCs w:val="18"/>
              </w:rPr>
            </w:pPr>
            <w:ins w:id="286" w:author="I. Siomina - RAN4#98-e" w:date="2021-02-12T13:15: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tcPrChange w:id="287" w:author="Ericsson RAN4#99e" w:date="2021-05-03T11:29:00Z">
              <w:tcPr>
                <w:tcW w:w="1843" w:type="dxa"/>
                <w:gridSpan w:val="5"/>
                <w:tcBorders>
                  <w:top w:val="single" w:sz="4" w:space="0" w:color="auto"/>
                  <w:left w:val="single" w:sz="4" w:space="0" w:color="auto"/>
                  <w:bottom w:val="single" w:sz="4" w:space="0" w:color="auto"/>
                  <w:right w:val="single" w:sz="4" w:space="0" w:color="auto"/>
                </w:tcBorders>
              </w:tcPr>
            </w:tcPrChange>
          </w:tcPr>
          <w:p w14:paraId="48B3F6E4" w14:textId="0F6762B5" w:rsidR="00693DF7" w:rsidRPr="006F4D85" w:rsidRDefault="00110E71" w:rsidP="00B618DE">
            <w:pPr>
              <w:pStyle w:val="TAC"/>
              <w:rPr>
                <w:ins w:id="288" w:author="I. Siomina - RAN4#98-e" w:date="2021-02-12T13:15:00Z"/>
                <w:rFonts w:eastAsia="Malgun Gothic"/>
                <w:szCs w:val="18"/>
              </w:rPr>
            </w:pPr>
            <w:ins w:id="289" w:author="Ericsson RAN4#99e" w:date="2021-05-03T11:29:00Z">
              <w:r>
                <w:rPr>
                  <w:rFonts w:eastAsia="Malgun Gothic"/>
                  <w:szCs w:val="18"/>
                </w:rPr>
                <w:t>[0.75]</w:t>
              </w:r>
            </w:ins>
            <w:ins w:id="290" w:author="I. Siomina - RAN4#98-e" w:date="2021-02-12T13:15:00Z">
              <w:del w:id="291" w:author="Ericsson RAN4#99e" w:date="2021-05-03T11:29:00Z">
                <w:r w:rsidR="00693DF7" w:rsidDel="00110E71">
                  <w:rPr>
                    <w:rFonts w:eastAsia="Malgun Gothic"/>
                    <w:szCs w:val="18"/>
                  </w:rPr>
                  <w:delText>TBD</w:delText>
                </w:r>
              </w:del>
            </w:ins>
          </w:p>
        </w:tc>
      </w:tr>
      <w:tr w:rsidR="00110E71" w:rsidRPr="006F4D85" w14:paraId="74802268" w14:textId="77777777" w:rsidTr="00355A8B">
        <w:trPr>
          <w:cantSplit/>
          <w:jc w:val="center"/>
          <w:ins w:id="292" w:author="Ericsson RAN4#99e" w:date="2021-05-03T11:29:00Z"/>
        </w:trPr>
        <w:tc>
          <w:tcPr>
            <w:tcW w:w="2689" w:type="dxa"/>
            <w:vMerge w:val="restart"/>
            <w:tcBorders>
              <w:top w:val="nil"/>
              <w:left w:val="single" w:sz="4" w:space="0" w:color="auto"/>
              <w:right w:val="single" w:sz="4" w:space="0" w:color="auto"/>
            </w:tcBorders>
          </w:tcPr>
          <w:p w14:paraId="2FA52EB0" w14:textId="4F596F92" w:rsidR="00110E71" w:rsidRDefault="00110E71" w:rsidP="00B618DE">
            <w:pPr>
              <w:pStyle w:val="TAL"/>
              <w:rPr>
                <w:ins w:id="293" w:author="Ericsson RAN4#99e" w:date="2021-05-03T11:29:00Z"/>
                <w:lang w:val="en-US"/>
              </w:rPr>
            </w:pPr>
            <w:ins w:id="294" w:author="Ericsson RAN4#99e" w:date="2021-05-03T11:30:00Z">
              <w:r>
                <w:rPr>
                  <w:lang w:val="en-US"/>
                </w:rPr>
                <w:t>DL CCA probability for dynamic channel access</w:t>
              </w:r>
            </w:ins>
          </w:p>
        </w:tc>
        <w:tc>
          <w:tcPr>
            <w:tcW w:w="1276" w:type="dxa"/>
            <w:tcBorders>
              <w:top w:val="single" w:sz="4" w:space="0" w:color="auto"/>
              <w:left w:val="single" w:sz="4" w:space="0" w:color="auto"/>
              <w:bottom w:val="single" w:sz="4" w:space="0" w:color="auto"/>
              <w:right w:val="single" w:sz="4" w:space="0" w:color="auto"/>
            </w:tcBorders>
          </w:tcPr>
          <w:p w14:paraId="6EFCF5C5" w14:textId="6913B64F" w:rsidR="00110E71" w:rsidDel="00110E71" w:rsidRDefault="00110E71" w:rsidP="00B618DE">
            <w:pPr>
              <w:pStyle w:val="TAL"/>
              <w:rPr>
                <w:ins w:id="295" w:author="Ericsson RAN4#99e" w:date="2021-05-03T11:29:00Z"/>
              </w:rPr>
            </w:pPr>
            <w:ins w:id="296" w:author="Ericsson RAN4#99e" w:date="2021-05-03T11:30:00Z">
              <w:r>
                <w:rPr>
                  <w:lang w:val="en-US"/>
                </w:rPr>
                <w:t>P</w:t>
              </w:r>
              <w:r w:rsidRPr="001F19D2">
                <w:rPr>
                  <w:vertAlign w:val="subscript"/>
                  <w:lang w:val="en-US"/>
                </w:rPr>
                <w:t>CCA_DL</w:t>
              </w:r>
              <w:r>
                <w:rPr>
                  <w:vertAlign w:val="subscript"/>
                  <w:lang w:val="en-US"/>
                </w:rPr>
                <w:t>_1</w:t>
              </w:r>
            </w:ins>
          </w:p>
        </w:tc>
        <w:tc>
          <w:tcPr>
            <w:tcW w:w="1700" w:type="dxa"/>
            <w:tcBorders>
              <w:top w:val="nil"/>
              <w:left w:val="single" w:sz="4" w:space="0" w:color="auto"/>
              <w:bottom w:val="single" w:sz="4" w:space="0" w:color="auto"/>
              <w:right w:val="single" w:sz="4" w:space="0" w:color="auto"/>
            </w:tcBorders>
          </w:tcPr>
          <w:p w14:paraId="796D6C9E" w14:textId="77777777" w:rsidR="00110E71" w:rsidRPr="006F4D85" w:rsidRDefault="00110E71" w:rsidP="00B618DE">
            <w:pPr>
              <w:pStyle w:val="TAC"/>
              <w:rPr>
                <w:ins w:id="297" w:author="Ericsson RAN4#99e" w:date="2021-05-03T11:29: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5ECD285" w14:textId="6DF993AF" w:rsidR="00110E71" w:rsidRDefault="00110E71" w:rsidP="00B618DE">
            <w:pPr>
              <w:pStyle w:val="TAC"/>
              <w:rPr>
                <w:ins w:id="298" w:author="Ericsson RAN4#99e" w:date="2021-05-03T11:29:00Z"/>
                <w:rFonts w:eastAsia="Malgun Gothic"/>
                <w:szCs w:val="18"/>
              </w:rPr>
            </w:pPr>
            <w:ins w:id="299" w:author="Ericsson RAN4#99e" w:date="2021-05-03T11:30: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9553287" w14:textId="1ACCB51C" w:rsidR="00110E71" w:rsidRDefault="00110E71" w:rsidP="00B618DE">
            <w:pPr>
              <w:pStyle w:val="TAC"/>
              <w:rPr>
                <w:ins w:id="300" w:author="Ericsson RAN4#99e" w:date="2021-05-03T11:29:00Z"/>
                <w:rFonts w:eastAsia="Malgun Gothic"/>
                <w:szCs w:val="18"/>
              </w:rPr>
            </w:pPr>
            <w:ins w:id="301" w:author="Ericsson RAN4#99e" w:date="2021-05-03T11:30:00Z">
              <w:r>
                <w:rPr>
                  <w:rFonts w:eastAsia="Malgun Gothic"/>
                  <w:szCs w:val="18"/>
                </w:rPr>
                <w:t>[0.75]</w:t>
              </w:r>
            </w:ins>
          </w:p>
        </w:tc>
      </w:tr>
      <w:tr w:rsidR="00110E71" w:rsidRPr="006F4D85" w14:paraId="4E301428" w14:textId="77777777" w:rsidTr="00355A8B">
        <w:trPr>
          <w:cantSplit/>
          <w:jc w:val="center"/>
          <w:ins w:id="302" w:author="Ericsson RAN4#99e" w:date="2021-05-03T11:29:00Z"/>
        </w:trPr>
        <w:tc>
          <w:tcPr>
            <w:tcW w:w="2689" w:type="dxa"/>
            <w:vMerge/>
            <w:tcBorders>
              <w:left w:val="single" w:sz="4" w:space="0" w:color="auto"/>
              <w:bottom w:val="single" w:sz="4" w:space="0" w:color="auto"/>
              <w:right w:val="single" w:sz="4" w:space="0" w:color="auto"/>
            </w:tcBorders>
          </w:tcPr>
          <w:p w14:paraId="573720B7" w14:textId="77777777" w:rsidR="00110E71" w:rsidRDefault="00110E71" w:rsidP="00B618DE">
            <w:pPr>
              <w:pStyle w:val="TAL"/>
              <w:rPr>
                <w:ins w:id="303" w:author="Ericsson RAN4#99e" w:date="2021-05-03T11:29:00Z"/>
                <w:lang w:val="en-US"/>
              </w:rPr>
            </w:pPr>
          </w:p>
        </w:tc>
        <w:tc>
          <w:tcPr>
            <w:tcW w:w="1276" w:type="dxa"/>
            <w:tcBorders>
              <w:top w:val="single" w:sz="4" w:space="0" w:color="auto"/>
              <w:left w:val="single" w:sz="4" w:space="0" w:color="auto"/>
              <w:bottom w:val="single" w:sz="4" w:space="0" w:color="auto"/>
              <w:right w:val="single" w:sz="4" w:space="0" w:color="auto"/>
            </w:tcBorders>
          </w:tcPr>
          <w:p w14:paraId="78EEE9C3" w14:textId="7758DB8C" w:rsidR="00110E71" w:rsidDel="00110E71" w:rsidRDefault="00110E71" w:rsidP="00B618DE">
            <w:pPr>
              <w:pStyle w:val="TAL"/>
              <w:rPr>
                <w:ins w:id="304" w:author="Ericsson RAN4#99e" w:date="2021-05-03T11:29:00Z"/>
              </w:rPr>
            </w:pPr>
            <w:ins w:id="305" w:author="Ericsson RAN4#99e" w:date="2021-05-03T11:30:00Z">
              <w:r>
                <w:rPr>
                  <w:lang w:val="en-US"/>
                </w:rPr>
                <w:t>P</w:t>
              </w:r>
              <w:r w:rsidRPr="001F19D2">
                <w:rPr>
                  <w:vertAlign w:val="subscript"/>
                  <w:lang w:val="en-US"/>
                </w:rPr>
                <w:t>CCA_DL</w:t>
              </w:r>
              <w:r>
                <w:rPr>
                  <w:vertAlign w:val="subscript"/>
                  <w:lang w:val="en-US"/>
                </w:rPr>
                <w:t>_2</w:t>
              </w:r>
            </w:ins>
          </w:p>
        </w:tc>
        <w:tc>
          <w:tcPr>
            <w:tcW w:w="1700" w:type="dxa"/>
            <w:tcBorders>
              <w:top w:val="nil"/>
              <w:left w:val="single" w:sz="4" w:space="0" w:color="auto"/>
              <w:bottom w:val="single" w:sz="4" w:space="0" w:color="auto"/>
              <w:right w:val="single" w:sz="4" w:space="0" w:color="auto"/>
            </w:tcBorders>
          </w:tcPr>
          <w:p w14:paraId="008AE384" w14:textId="77777777" w:rsidR="00110E71" w:rsidRPr="006F4D85" w:rsidRDefault="00110E71" w:rsidP="00B618DE">
            <w:pPr>
              <w:pStyle w:val="TAC"/>
              <w:rPr>
                <w:ins w:id="306" w:author="Ericsson RAN4#99e" w:date="2021-05-03T11:29: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B46F43A" w14:textId="7DC4A209" w:rsidR="00110E71" w:rsidRDefault="00110E71" w:rsidP="00B618DE">
            <w:pPr>
              <w:pStyle w:val="TAC"/>
              <w:rPr>
                <w:ins w:id="307" w:author="Ericsson RAN4#99e" w:date="2021-05-03T11:29:00Z"/>
                <w:rFonts w:eastAsia="Malgun Gothic"/>
                <w:szCs w:val="18"/>
              </w:rPr>
            </w:pPr>
            <w:ins w:id="308" w:author="Ericsson RAN4#99e" w:date="2021-05-03T11:30: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C143488" w14:textId="3A4CC299" w:rsidR="00110E71" w:rsidRDefault="00110E71" w:rsidP="00B618DE">
            <w:pPr>
              <w:pStyle w:val="TAC"/>
              <w:rPr>
                <w:ins w:id="309" w:author="Ericsson RAN4#99e" w:date="2021-05-03T11:29:00Z"/>
                <w:rFonts w:eastAsia="Malgun Gothic"/>
                <w:szCs w:val="18"/>
              </w:rPr>
            </w:pPr>
            <w:ins w:id="310" w:author="Ericsson RAN4#99e" w:date="2021-05-03T11:30:00Z">
              <w:r>
                <w:rPr>
                  <w:rFonts w:eastAsia="Malgun Gothic"/>
                  <w:szCs w:val="18"/>
                </w:rPr>
                <w:t>[0.75]</w:t>
              </w:r>
            </w:ins>
          </w:p>
        </w:tc>
      </w:tr>
      <w:tr w:rsidR="00693DF7" w:rsidRPr="006F4D85" w14:paraId="441FAE1B" w14:textId="77777777" w:rsidTr="00B618DE">
        <w:trPr>
          <w:cantSplit/>
          <w:jc w:val="center"/>
          <w:ins w:id="311" w:author="I. Siomina - RAN4#98-e" w:date="2021-02-12T13:15:00Z"/>
        </w:trPr>
        <w:tc>
          <w:tcPr>
            <w:tcW w:w="2689" w:type="dxa"/>
            <w:tcBorders>
              <w:top w:val="nil"/>
              <w:left w:val="single" w:sz="4" w:space="0" w:color="auto"/>
              <w:bottom w:val="single" w:sz="4" w:space="0" w:color="auto"/>
              <w:right w:val="single" w:sz="4" w:space="0" w:color="auto"/>
            </w:tcBorders>
            <w:hideMark/>
          </w:tcPr>
          <w:p w14:paraId="6F5BA735" w14:textId="77777777" w:rsidR="00693DF7" w:rsidRDefault="00693DF7" w:rsidP="00B618DE">
            <w:pPr>
              <w:pStyle w:val="TAL"/>
              <w:rPr>
                <w:ins w:id="312" w:author="I. Siomina - RAN4#98-e" w:date="2021-02-12T13:15:00Z"/>
              </w:rPr>
            </w:pPr>
            <w:ins w:id="313" w:author="I. Siomina - RAN4#98-e" w:date="2021-02-12T13:15:00Z">
              <w:r>
                <w:t xml:space="preserve">Initial BWP </w:t>
              </w:r>
            </w:ins>
          </w:p>
          <w:p w14:paraId="2A2A9351" w14:textId="77777777" w:rsidR="00693DF7" w:rsidRPr="006F4D85" w:rsidRDefault="00693DF7" w:rsidP="00B618DE">
            <w:pPr>
              <w:pStyle w:val="TAL"/>
              <w:rPr>
                <w:ins w:id="314" w:author="I. Siomina - RAN4#98-e" w:date="2021-02-12T13:15:00Z"/>
              </w:rPr>
            </w:pPr>
            <w:ins w:id="315" w:author="I. Siomina - RAN4#98-e" w:date="2021-02-12T13:1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E625607" w14:textId="77777777" w:rsidR="00693DF7" w:rsidRPr="006F4D85" w:rsidRDefault="00693DF7" w:rsidP="00B618DE">
            <w:pPr>
              <w:pStyle w:val="TAL"/>
              <w:rPr>
                <w:ins w:id="316" w:author="I. Siomina - RAN4#98-e" w:date="2021-02-12T13:15:00Z"/>
                <w:lang w:eastAsia="x-none"/>
              </w:rPr>
            </w:pPr>
            <w:ins w:id="317"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5D8B2EF2" w14:textId="77777777" w:rsidR="00693DF7" w:rsidRPr="006F4D85" w:rsidRDefault="00693DF7" w:rsidP="00B618DE">
            <w:pPr>
              <w:pStyle w:val="TAC"/>
              <w:rPr>
                <w:ins w:id="318"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F94E30A" w14:textId="77777777" w:rsidR="00693DF7" w:rsidRPr="006F4D85" w:rsidRDefault="00693DF7" w:rsidP="00B618DE">
            <w:pPr>
              <w:pStyle w:val="TAC"/>
              <w:rPr>
                <w:ins w:id="319" w:author="I. Siomina - RAN4#98-e" w:date="2021-02-12T13:15:00Z"/>
                <w:rFonts w:cs="v4.2.0"/>
                <w:lang w:eastAsia="zh-CN"/>
              </w:rPr>
            </w:pPr>
            <w:ins w:id="320" w:author="I. Siomina - RAN4#98-e" w:date="2021-02-12T13:15: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D6CA67" w14:textId="77777777" w:rsidR="00693DF7" w:rsidRPr="006F4D85" w:rsidRDefault="00693DF7" w:rsidP="00B618DE">
            <w:pPr>
              <w:pStyle w:val="TAC"/>
              <w:rPr>
                <w:ins w:id="321" w:author="I. Siomina - RAN4#98-e" w:date="2021-02-12T13:15:00Z"/>
                <w:rFonts w:cs="v4.2.0"/>
                <w:lang w:eastAsia="zh-CN"/>
              </w:rPr>
            </w:pPr>
            <w:ins w:id="322" w:author="I. Siomina - RAN4#98-e" w:date="2021-02-12T13:15:00Z">
              <w:r w:rsidRPr="006F4D85">
                <w:t>DLBWP.0</w:t>
              </w:r>
              <w:r w:rsidRPr="006F4D85">
                <w:rPr>
                  <w:lang w:eastAsia="zh-CN"/>
                </w:rPr>
                <w:t>.1</w:t>
              </w:r>
            </w:ins>
          </w:p>
        </w:tc>
      </w:tr>
      <w:tr w:rsidR="00693DF7" w:rsidRPr="006F4D85" w14:paraId="0DB642E7" w14:textId="77777777" w:rsidTr="00B618DE">
        <w:trPr>
          <w:cantSplit/>
          <w:jc w:val="center"/>
          <w:ins w:id="323" w:author="I. Siomina - RAN4#98-e" w:date="2021-02-12T13:15:00Z"/>
        </w:trPr>
        <w:tc>
          <w:tcPr>
            <w:tcW w:w="2689" w:type="dxa"/>
            <w:tcBorders>
              <w:top w:val="nil"/>
              <w:left w:val="single" w:sz="4" w:space="0" w:color="auto"/>
              <w:bottom w:val="single" w:sz="4" w:space="0" w:color="auto"/>
              <w:right w:val="single" w:sz="4" w:space="0" w:color="auto"/>
            </w:tcBorders>
          </w:tcPr>
          <w:p w14:paraId="0E670FBD" w14:textId="77777777" w:rsidR="00693DF7" w:rsidRDefault="00693DF7" w:rsidP="00B618DE">
            <w:pPr>
              <w:pStyle w:val="TAL"/>
              <w:rPr>
                <w:ins w:id="324" w:author="I. Siomina - RAN4#98-e" w:date="2021-02-12T13:15:00Z"/>
                <w:lang w:eastAsia="x-none"/>
              </w:rPr>
            </w:pPr>
            <w:ins w:id="325" w:author="I. Siomina - RAN4#98-e" w:date="2021-02-12T13:15:00Z">
              <w:r>
                <w:rPr>
                  <w:lang w:eastAsia="x-none"/>
                </w:rPr>
                <w:t xml:space="preserve">Dedicated DL BWP </w:t>
              </w:r>
            </w:ins>
          </w:p>
          <w:p w14:paraId="22D3758B" w14:textId="77777777" w:rsidR="00693DF7" w:rsidRPr="006F4D85" w:rsidRDefault="00693DF7" w:rsidP="00B618DE">
            <w:pPr>
              <w:pStyle w:val="TAL"/>
              <w:rPr>
                <w:ins w:id="326" w:author="I. Siomina - RAN4#98-e" w:date="2021-02-12T13:15:00Z"/>
                <w:lang w:eastAsia="x-none"/>
              </w:rPr>
            </w:pPr>
            <w:ins w:id="327" w:author="I. Siomina - RAN4#98-e" w:date="2021-02-12T13:15: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5510B99" w14:textId="77777777" w:rsidR="00693DF7" w:rsidRPr="006F4D85" w:rsidRDefault="00693DF7" w:rsidP="00B618DE">
            <w:pPr>
              <w:pStyle w:val="TAL"/>
              <w:rPr>
                <w:ins w:id="328" w:author="I. Siomina - RAN4#98-e" w:date="2021-02-12T13:15:00Z"/>
              </w:rPr>
            </w:pPr>
            <w:ins w:id="329"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3136A59B" w14:textId="77777777" w:rsidR="00693DF7" w:rsidRPr="006F4D85" w:rsidRDefault="00693DF7" w:rsidP="00B618DE">
            <w:pPr>
              <w:pStyle w:val="TAC"/>
              <w:rPr>
                <w:ins w:id="330"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7BE78E" w14:textId="77777777" w:rsidR="00693DF7" w:rsidRPr="006F4D85" w:rsidRDefault="00693DF7" w:rsidP="00B618DE">
            <w:pPr>
              <w:pStyle w:val="TAC"/>
              <w:rPr>
                <w:ins w:id="331" w:author="I. Siomina - RAN4#98-e" w:date="2021-02-12T13:15:00Z"/>
              </w:rPr>
            </w:pPr>
            <w:ins w:id="332" w:author="I. Siomina - RAN4#98-e" w:date="2021-02-12T13:15: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46EE78F" w14:textId="77777777" w:rsidR="00693DF7" w:rsidRPr="006F4D85" w:rsidRDefault="00693DF7" w:rsidP="00B618DE">
            <w:pPr>
              <w:pStyle w:val="TAC"/>
              <w:rPr>
                <w:ins w:id="333" w:author="I. Siomina - RAN4#98-e" w:date="2021-02-12T13:15:00Z"/>
              </w:rPr>
            </w:pPr>
            <w:ins w:id="334" w:author="I. Siomina - RAN4#98-e" w:date="2021-02-12T13:15:00Z">
              <w:r w:rsidRPr="006F4D85">
                <w:t>DLBWP.</w:t>
              </w:r>
              <w:r w:rsidRPr="006F4D85">
                <w:rPr>
                  <w:lang w:eastAsia="zh-CN"/>
                </w:rPr>
                <w:t>1.1</w:t>
              </w:r>
            </w:ins>
          </w:p>
        </w:tc>
      </w:tr>
      <w:tr w:rsidR="00693DF7" w:rsidRPr="006F4D85" w14:paraId="7CB8E871" w14:textId="77777777" w:rsidTr="00B618DE">
        <w:trPr>
          <w:cantSplit/>
          <w:jc w:val="center"/>
          <w:ins w:id="335" w:author="I. Siomina - RAN4#98-e" w:date="2021-02-12T13:15:00Z"/>
        </w:trPr>
        <w:tc>
          <w:tcPr>
            <w:tcW w:w="2689" w:type="dxa"/>
            <w:tcBorders>
              <w:top w:val="nil"/>
              <w:left w:val="single" w:sz="4" w:space="0" w:color="auto"/>
              <w:bottom w:val="single" w:sz="4" w:space="0" w:color="auto"/>
              <w:right w:val="single" w:sz="4" w:space="0" w:color="auto"/>
            </w:tcBorders>
            <w:hideMark/>
          </w:tcPr>
          <w:p w14:paraId="24314540" w14:textId="77777777" w:rsidR="00693DF7" w:rsidRDefault="00693DF7" w:rsidP="00B618DE">
            <w:pPr>
              <w:pStyle w:val="TAL"/>
              <w:rPr>
                <w:ins w:id="336" w:author="I. Siomina - RAN4#98-e" w:date="2021-02-12T13:15:00Z"/>
              </w:rPr>
            </w:pPr>
            <w:ins w:id="337" w:author="I. Siomina - RAN4#98-e" w:date="2021-02-12T13:15:00Z">
              <w:r>
                <w:t xml:space="preserve">Initial UL BWP </w:t>
              </w:r>
            </w:ins>
          </w:p>
          <w:p w14:paraId="113A7DF9" w14:textId="77777777" w:rsidR="00693DF7" w:rsidRPr="006F4D85" w:rsidRDefault="00693DF7" w:rsidP="00B618DE">
            <w:pPr>
              <w:pStyle w:val="TAL"/>
              <w:rPr>
                <w:ins w:id="338" w:author="I. Siomina - RAN4#98-e" w:date="2021-02-12T13:15:00Z"/>
              </w:rPr>
            </w:pPr>
            <w:ins w:id="339" w:author="I. Siomina - RAN4#98-e" w:date="2021-02-12T13:1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BFF6525" w14:textId="77777777" w:rsidR="00693DF7" w:rsidRPr="006F4D85" w:rsidRDefault="00693DF7" w:rsidP="00B618DE">
            <w:pPr>
              <w:pStyle w:val="TAL"/>
              <w:rPr>
                <w:ins w:id="340" w:author="I. Siomina - RAN4#98-e" w:date="2021-02-12T13:15:00Z"/>
              </w:rPr>
            </w:pPr>
            <w:ins w:id="341"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5FD7EBF2" w14:textId="77777777" w:rsidR="00693DF7" w:rsidRPr="006F4D85" w:rsidRDefault="00693DF7" w:rsidP="00B618DE">
            <w:pPr>
              <w:pStyle w:val="TAC"/>
              <w:rPr>
                <w:ins w:id="342"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98382E5" w14:textId="77777777" w:rsidR="00693DF7" w:rsidRPr="006F4D85" w:rsidRDefault="00693DF7" w:rsidP="00B618DE">
            <w:pPr>
              <w:pStyle w:val="TAC"/>
              <w:rPr>
                <w:ins w:id="343" w:author="I. Siomina - RAN4#98-e" w:date="2021-02-12T13:15:00Z"/>
              </w:rPr>
            </w:pPr>
            <w:ins w:id="344" w:author="I. Siomina - RAN4#98-e" w:date="2021-02-12T13:15: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417F2E" w14:textId="77777777" w:rsidR="00693DF7" w:rsidRPr="006F4D85" w:rsidRDefault="00693DF7" w:rsidP="00B618DE">
            <w:pPr>
              <w:pStyle w:val="TAC"/>
              <w:rPr>
                <w:ins w:id="345" w:author="I. Siomina - RAN4#98-e" w:date="2021-02-12T13:15:00Z"/>
              </w:rPr>
            </w:pPr>
            <w:ins w:id="346" w:author="I. Siomina - RAN4#98-e" w:date="2021-02-12T13:15:00Z">
              <w:r w:rsidRPr="006F4D85">
                <w:rPr>
                  <w:lang w:eastAsia="zh-CN"/>
                </w:rPr>
                <w:t>U</w:t>
              </w:r>
              <w:r w:rsidRPr="006F4D85">
                <w:t>LBWP.0</w:t>
              </w:r>
              <w:r w:rsidRPr="006F4D85">
                <w:rPr>
                  <w:lang w:eastAsia="zh-CN"/>
                </w:rPr>
                <w:t>.1</w:t>
              </w:r>
            </w:ins>
          </w:p>
        </w:tc>
      </w:tr>
      <w:tr w:rsidR="00693DF7" w:rsidRPr="006F4D85" w14:paraId="0F3C7C1F" w14:textId="77777777" w:rsidTr="00B618DE">
        <w:trPr>
          <w:cantSplit/>
          <w:jc w:val="center"/>
          <w:ins w:id="347" w:author="I. Siomina - RAN4#98-e" w:date="2021-02-12T13:15:00Z"/>
        </w:trPr>
        <w:tc>
          <w:tcPr>
            <w:tcW w:w="2689" w:type="dxa"/>
            <w:tcBorders>
              <w:top w:val="nil"/>
              <w:left w:val="single" w:sz="4" w:space="0" w:color="auto"/>
              <w:bottom w:val="single" w:sz="4" w:space="0" w:color="auto"/>
              <w:right w:val="single" w:sz="4" w:space="0" w:color="auto"/>
            </w:tcBorders>
            <w:hideMark/>
          </w:tcPr>
          <w:p w14:paraId="5CBA23FF" w14:textId="77777777" w:rsidR="00693DF7" w:rsidRDefault="00693DF7" w:rsidP="00B618DE">
            <w:pPr>
              <w:pStyle w:val="TAL"/>
              <w:rPr>
                <w:ins w:id="348" w:author="I. Siomina - RAN4#98-e" w:date="2021-02-12T13:15:00Z"/>
              </w:rPr>
            </w:pPr>
            <w:ins w:id="349" w:author="I. Siomina - RAN4#98-e" w:date="2021-02-12T13:15:00Z">
              <w:r>
                <w:t xml:space="preserve">Dedicated UL BWP </w:t>
              </w:r>
            </w:ins>
          </w:p>
          <w:p w14:paraId="6C03CBAB" w14:textId="77777777" w:rsidR="00693DF7" w:rsidRPr="006F4D85" w:rsidRDefault="00693DF7" w:rsidP="00B618DE">
            <w:pPr>
              <w:pStyle w:val="TAL"/>
              <w:rPr>
                <w:ins w:id="350" w:author="I. Siomina - RAN4#98-e" w:date="2021-02-12T13:15:00Z"/>
              </w:rPr>
            </w:pPr>
            <w:ins w:id="351" w:author="I. Siomina - RAN4#98-e" w:date="2021-02-12T13:1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68A95DBF" w14:textId="77777777" w:rsidR="00693DF7" w:rsidRPr="006F4D85" w:rsidRDefault="00693DF7" w:rsidP="00B618DE">
            <w:pPr>
              <w:pStyle w:val="TAL"/>
              <w:rPr>
                <w:ins w:id="352" w:author="I. Siomina - RAN4#98-e" w:date="2021-02-12T13:15:00Z"/>
              </w:rPr>
            </w:pPr>
            <w:ins w:id="353"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447E67B1" w14:textId="77777777" w:rsidR="00693DF7" w:rsidRPr="006F4D85" w:rsidRDefault="00693DF7" w:rsidP="00B618DE">
            <w:pPr>
              <w:pStyle w:val="TAC"/>
              <w:rPr>
                <w:ins w:id="354"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05CBC14" w14:textId="77777777" w:rsidR="00693DF7" w:rsidRPr="006F4D85" w:rsidRDefault="00693DF7" w:rsidP="00B618DE">
            <w:pPr>
              <w:pStyle w:val="TAC"/>
              <w:rPr>
                <w:ins w:id="355" w:author="I. Siomina - RAN4#98-e" w:date="2021-02-12T13:15:00Z"/>
              </w:rPr>
            </w:pPr>
            <w:ins w:id="356" w:author="I. Siomina - RAN4#98-e" w:date="2021-02-12T13:15: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0A82FBF" w14:textId="77777777" w:rsidR="00693DF7" w:rsidRPr="006F4D85" w:rsidRDefault="00693DF7" w:rsidP="00B618DE">
            <w:pPr>
              <w:pStyle w:val="TAC"/>
              <w:rPr>
                <w:ins w:id="357" w:author="I. Siomina - RAN4#98-e" w:date="2021-02-12T13:15:00Z"/>
              </w:rPr>
            </w:pPr>
            <w:ins w:id="358" w:author="I. Siomina - RAN4#98-e" w:date="2021-02-12T13:15:00Z">
              <w:r w:rsidRPr="006F4D85">
                <w:rPr>
                  <w:lang w:eastAsia="zh-CN"/>
                </w:rPr>
                <w:t>U</w:t>
              </w:r>
              <w:r w:rsidRPr="006F4D85">
                <w:t>LBWP.</w:t>
              </w:r>
              <w:r w:rsidRPr="006F4D85">
                <w:rPr>
                  <w:lang w:eastAsia="zh-CN"/>
                </w:rPr>
                <w:t>1.1</w:t>
              </w:r>
            </w:ins>
          </w:p>
        </w:tc>
      </w:tr>
      <w:tr w:rsidR="00693DF7" w:rsidRPr="006F4D85" w14:paraId="0E6078C8" w14:textId="77777777" w:rsidTr="00B618DE">
        <w:trPr>
          <w:cantSplit/>
          <w:jc w:val="center"/>
          <w:ins w:id="359" w:author="I. Siomina - RAN4#98-e" w:date="2021-02-12T13:15:00Z"/>
        </w:trPr>
        <w:tc>
          <w:tcPr>
            <w:tcW w:w="2689" w:type="dxa"/>
            <w:vMerge w:val="restart"/>
            <w:tcBorders>
              <w:top w:val="nil"/>
              <w:left w:val="single" w:sz="4" w:space="0" w:color="auto"/>
              <w:right w:val="single" w:sz="4" w:space="0" w:color="auto"/>
            </w:tcBorders>
            <w:hideMark/>
          </w:tcPr>
          <w:p w14:paraId="1E725A8D" w14:textId="77777777" w:rsidR="00693DF7" w:rsidRPr="006F4D85" w:rsidRDefault="00693DF7" w:rsidP="00B618DE">
            <w:pPr>
              <w:pStyle w:val="TAL"/>
              <w:rPr>
                <w:ins w:id="360" w:author="I. Siomina - RAN4#98-e" w:date="2021-02-12T13:15:00Z"/>
                <w:lang w:val="it-IT" w:eastAsia="zh-CN"/>
              </w:rPr>
            </w:pPr>
            <w:ins w:id="361" w:author="I. Siomina - RAN4#98-e" w:date="2021-02-12T13:15: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240889EC" w14:textId="77777777" w:rsidR="00693DF7" w:rsidRPr="006F4D85" w:rsidRDefault="00693DF7" w:rsidP="00B618DE">
            <w:pPr>
              <w:pStyle w:val="TAL"/>
              <w:rPr>
                <w:ins w:id="362" w:author="I. Siomina - RAN4#98-e" w:date="2021-02-12T13:15:00Z"/>
                <w:lang w:val="en-US" w:eastAsia="x-none"/>
              </w:rPr>
            </w:pPr>
            <w:ins w:id="363" w:author="I. Siomina - RAN4#98-e" w:date="2021-02-12T13:15:00Z">
              <w:r>
                <w:t>Config 1</w:t>
              </w:r>
            </w:ins>
          </w:p>
        </w:tc>
        <w:tc>
          <w:tcPr>
            <w:tcW w:w="1700" w:type="dxa"/>
            <w:vMerge w:val="restart"/>
            <w:tcBorders>
              <w:top w:val="nil"/>
              <w:left w:val="single" w:sz="4" w:space="0" w:color="auto"/>
              <w:right w:val="single" w:sz="4" w:space="0" w:color="auto"/>
            </w:tcBorders>
            <w:hideMark/>
          </w:tcPr>
          <w:p w14:paraId="769FED23" w14:textId="77777777" w:rsidR="00693DF7" w:rsidRPr="006F4D85" w:rsidRDefault="00693DF7" w:rsidP="00B618DE">
            <w:pPr>
              <w:pStyle w:val="TAC"/>
              <w:rPr>
                <w:ins w:id="364"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0593FB6" w14:textId="77777777" w:rsidR="00693DF7" w:rsidRPr="006F4D85" w:rsidRDefault="00693DF7" w:rsidP="00B618DE">
            <w:pPr>
              <w:pStyle w:val="TAC"/>
              <w:rPr>
                <w:ins w:id="365" w:author="I. Siomina - RAN4#98-e" w:date="2021-02-12T13:15:00Z"/>
                <w:szCs w:val="16"/>
                <w:lang w:eastAsia="zh-CN"/>
              </w:rPr>
            </w:pPr>
            <w:ins w:id="366" w:author="I. Siomina - RAN4#98-e" w:date="2021-02-12T13:15:00Z">
              <w:r w:rsidRPr="00467212">
                <w:rPr>
                  <w:szCs w:val="22"/>
                </w:rPr>
                <w:t>SR.1.1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2AEE2DD1" w14:textId="77777777" w:rsidR="00693DF7" w:rsidRPr="006F4D85" w:rsidRDefault="00693DF7" w:rsidP="00B618DE">
            <w:pPr>
              <w:pStyle w:val="TAC"/>
              <w:rPr>
                <w:ins w:id="367" w:author="I. Siomina - RAN4#98-e" w:date="2021-02-12T13:15:00Z"/>
                <w:szCs w:val="16"/>
                <w:lang w:eastAsia="zh-CN"/>
              </w:rPr>
            </w:pPr>
            <w:ins w:id="368" w:author="I. Siomina - RAN4#98-e" w:date="2021-02-12T13:15:00Z">
              <w:r w:rsidRPr="006F4D85">
                <w:rPr>
                  <w:szCs w:val="16"/>
                  <w:lang w:eastAsia="zh-CN"/>
                </w:rPr>
                <w:t>-</w:t>
              </w:r>
              <w:r>
                <w:rPr>
                  <w:szCs w:val="16"/>
                  <w:lang w:eastAsia="zh-CN"/>
                </w:rPr>
                <w:t>--</w:t>
              </w:r>
            </w:ins>
          </w:p>
        </w:tc>
      </w:tr>
      <w:tr w:rsidR="00693DF7" w:rsidRPr="006F4D85" w14:paraId="3BFB26AC" w14:textId="77777777" w:rsidTr="00B618DE">
        <w:trPr>
          <w:cantSplit/>
          <w:jc w:val="center"/>
          <w:ins w:id="369" w:author="I. Siomina - RAN4#98-e" w:date="2021-02-12T13:15:00Z"/>
        </w:trPr>
        <w:tc>
          <w:tcPr>
            <w:tcW w:w="2689" w:type="dxa"/>
            <w:vMerge/>
            <w:tcBorders>
              <w:left w:val="single" w:sz="4" w:space="0" w:color="auto"/>
              <w:right w:val="single" w:sz="4" w:space="0" w:color="auto"/>
            </w:tcBorders>
          </w:tcPr>
          <w:p w14:paraId="26063992" w14:textId="77777777" w:rsidR="00693DF7" w:rsidRDefault="00693DF7" w:rsidP="00B618DE">
            <w:pPr>
              <w:pStyle w:val="TAL"/>
              <w:rPr>
                <w:ins w:id="370" w:author="I. Siomina - RAN4#98-e" w:date="2021-02-12T13:15: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57DB5042" w14:textId="77777777" w:rsidR="00693DF7" w:rsidRDefault="00693DF7" w:rsidP="00B618DE">
            <w:pPr>
              <w:pStyle w:val="TAL"/>
              <w:rPr>
                <w:ins w:id="371" w:author="I. Siomina - RAN4#98-e" w:date="2021-02-12T13:15:00Z"/>
              </w:rPr>
            </w:pPr>
            <w:ins w:id="372" w:author="I. Siomina - RAN4#98-e" w:date="2021-02-12T13:15:00Z">
              <w:r>
                <w:t>Config 2</w:t>
              </w:r>
            </w:ins>
          </w:p>
        </w:tc>
        <w:tc>
          <w:tcPr>
            <w:tcW w:w="1700" w:type="dxa"/>
            <w:vMerge/>
            <w:tcBorders>
              <w:left w:val="single" w:sz="4" w:space="0" w:color="auto"/>
              <w:right w:val="single" w:sz="4" w:space="0" w:color="auto"/>
            </w:tcBorders>
          </w:tcPr>
          <w:p w14:paraId="13A2D2FD" w14:textId="77777777" w:rsidR="00693DF7" w:rsidRPr="006F4D85" w:rsidRDefault="00693DF7" w:rsidP="00B618DE">
            <w:pPr>
              <w:pStyle w:val="TAC"/>
              <w:rPr>
                <w:ins w:id="373"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884F3AC" w14:textId="77777777" w:rsidR="00693DF7" w:rsidRPr="006F4D85" w:rsidRDefault="00693DF7" w:rsidP="00B618DE">
            <w:pPr>
              <w:pStyle w:val="TAC"/>
              <w:rPr>
                <w:ins w:id="374" w:author="I. Siomina - RAN4#98-e" w:date="2021-02-12T13:15:00Z"/>
                <w:szCs w:val="16"/>
                <w:lang w:eastAsia="zh-CN"/>
              </w:rPr>
            </w:pPr>
            <w:ins w:id="375" w:author="I. Siomina - RAN4#98-e" w:date="2021-02-12T13:15:00Z">
              <w:r w:rsidRPr="00467212">
                <w:rPr>
                  <w:szCs w:val="22"/>
                </w:rPr>
                <w:t>SR.1.1 TDD</w:t>
              </w:r>
            </w:ins>
          </w:p>
        </w:tc>
        <w:tc>
          <w:tcPr>
            <w:tcW w:w="1843" w:type="dxa"/>
            <w:gridSpan w:val="5"/>
            <w:vMerge/>
            <w:tcBorders>
              <w:left w:val="single" w:sz="4" w:space="0" w:color="auto"/>
              <w:right w:val="single" w:sz="4" w:space="0" w:color="auto"/>
            </w:tcBorders>
          </w:tcPr>
          <w:p w14:paraId="4F84FD6D" w14:textId="77777777" w:rsidR="00693DF7" w:rsidRPr="006F4D85" w:rsidRDefault="00693DF7" w:rsidP="00B618DE">
            <w:pPr>
              <w:pStyle w:val="TAC"/>
              <w:rPr>
                <w:ins w:id="376" w:author="I. Siomina - RAN4#98-e" w:date="2021-02-12T13:15:00Z"/>
                <w:szCs w:val="16"/>
                <w:lang w:eastAsia="zh-CN"/>
              </w:rPr>
            </w:pPr>
          </w:p>
        </w:tc>
      </w:tr>
      <w:tr w:rsidR="00693DF7" w:rsidRPr="006F4D85" w14:paraId="56CA0887" w14:textId="77777777" w:rsidTr="00B618DE">
        <w:trPr>
          <w:cantSplit/>
          <w:jc w:val="center"/>
          <w:ins w:id="377" w:author="I. Siomina - RAN4#98-e" w:date="2021-02-12T13:15:00Z"/>
        </w:trPr>
        <w:tc>
          <w:tcPr>
            <w:tcW w:w="2689" w:type="dxa"/>
            <w:vMerge/>
            <w:tcBorders>
              <w:left w:val="single" w:sz="4" w:space="0" w:color="auto"/>
              <w:bottom w:val="single" w:sz="4" w:space="0" w:color="auto"/>
              <w:right w:val="single" w:sz="4" w:space="0" w:color="auto"/>
            </w:tcBorders>
          </w:tcPr>
          <w:p w14:paraId="2D0779CA" w14:textId="77777777" w:rsidR="00693DF7" w:rsidRDefault="00693DF7" w:rsidP="00B618DE">
            <w:pPr>
              <w:pStyle w:val="TAL"/>
              <w:rPr>
                <w:ins w:id="378" w:author="I. Siomina - RAN4#98-e" w:date="2021-02-12T13:15: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12D8040A" w14:textId="77777777" w:rsidR="00693DF7" w:rsidRDefault="00693DF7" w:rsidP="00B618DE">
            <w:pPr>
              <w:pStyle w:val="TAL"/>
              <w:rPr>
                <w:ins w:id="379" w:author="I. Siomina - RAN4#98-e" w:date="2021-02-12T13:15:00Z"/>
              </w:rPr>
            </w:pPr>
            <w:ins w:id="380"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041FBC51" w14:textId="77777777" w:rsidR="00693DF7" w:rsidRPr="006F4D85" w:rsidRDefault="00693DF7" w:rsidP="00B618DE">
            <w:pPr>
              <w:pStyle w:val="TAC"/>
              <w:rPr>
                <w:ins w:id="381"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0882A3E" w14:textId="77777777" w:rsidR="00693DF7" w:rsidRPr="006F4D85" w:rsidRDefault="00693DF7" w:rsidP="00B618DE">
            <w:pPr>
              <w:pStyle w:val="TAC"/>
              <w:rPr>
                <w:ins w:id="382" w:author="I. Siomina - RAN4#98-e" w:date="2021-02-12T13:15:00Z"/>
                <w:szCs w:val="16"/>
                <w:lang w:eastAsia="zh-CN"/>
              </w:rPr>
            </w:pPr>
            <w:ins w:id="383" w:author="I. Siomina - RAN4#98-e" w:date="2021-02-12T13:15:00Z">
              <w:r w:rsidRPr="00467212">
                <w:rPr>
                  <w:szCs w:val="22"/>
                </w:rPr>
                <w:t>SR.2.1 TDD</w:t>
              </w:r>
            </w:ins>
          </w:p>
        </w:tc>
        <w:tc>
          <w:tcPr>
            <w:tcW w:w="1843" w:type="dxa"/>
            <w:gridSpan w:val="5"/>
            <w:vMerge/>
            <w:tcBorders>
              <w:left w:val="single" w:sz="4" w:space="0" w:color="auto"/>
              <w:bottom w:val="single" w:sz="4" w:space="0" w:color="auto"/>
              <w:right w:val="single" w:sz="4" w:space="0" w:color="auto"/>
            </w:tcBorders>
          </w:tcPr>
          <w:p w14:paraId="12C97CEB" w14:textId="77777777" w:rsidR="00693DF7" w:rsidRPr="006F4D85" w:rsidRDefault="00693DF7" w:rsidP="00B618DE">
            <w:pPr>
              <w:pStyle w:val="TAC"/>
              <w:rPr>
                <w:ins w:id="384" w:author="I. Siomina - RAN4#98-e" w:date="2021-02-12T13:15:00Z"/>
                <w:szCs w:val="16"/>
                <w:lang w:eastAsia="zh-CN"/>
              </w:rPr>
            </w:pPr>
          </w:p>
        </w:tc>
      </w:tr>
      <w:tr w:rsidR="00693DF7" w:rsidRPr="006F4D85" w14:paraId="19EB17D3" w14:textId="77777777" w:rsidTr="00B618DE">
        <w:trPr>
          <w:cantSplit/>
          <w:jc w:val="center"/>
          <w:ins w:id="385" w:author="I. Siomina - RAN4#98-e" w:date="2021-02-12T13:15:00Z"/>
        </w:trPr>
        <w:tc>
          <w:tcPr>
            <w:tcW w:w="2689" w:type="dxa"/>
            <w:vMerge w:val="restart"/>
            <w:tcBorders>
              <w:top w:val="nil"/>
              <w:left w:val="single" w:sz="4" w:space="0" w:color="auto"/>
              <w:right w:val="single" w:sz="4" w:space="0" w:color="auto"/>
            </w:tcBorders>
            <w:hideMark/>
          </w:tcPr>
          <w:p w14:paraId="1FB615FC" w14:textId="77777777" w:rsidR="00693DF7" w:rsidRDefault="00693DF7" w:rsidP="00B618DE">
            <w:pPr>
              <w:pStyle w:val="TAL"/>
              <w:rPr>
                <w:ins w:id="386" w:author="I. Siomina - RAN4#98-e" w:date="2021-02-12T13:15:00Z"/>
                <w:lang w:eastAsia="x-none"/>
              </w:rPr>
            </w:pPr>
            <w:ins w:id="387" w:author="I. Siomina - RAN4#98-e" w:date="2021-02-12T13:15:00Z">
              <w:r>
                <w:rPr>
                  <w:lang w:eastAsia="x-none"/>
                </w:rPr>
                <w:t xml:space="preserve">RMSI CORESET </w:t>
              </w:r>
            </w:ins>
          </w:p>
          <w:p w14:paraId="27763073" w14:textId="77777777" w:rsidR="00693DF7" w:rsidRPr="006F4D85" w:rsidRDefault="00693DF7" w:rsidP="00B618DE">
            <w:pPr>
              <w:pStyle w:val="TAL"/>
              <w:rPr>
                <w:ins w:id="388" w:author="I. Siomina - RAN4#98-e" w:date="2021-02-12T13:15:00Z"/>
                <w:lang w:eastAsia="x-none"/>
              </w:rPr>
            </w:pPr>
            <w:ins w:id="389" w:author="I. Siomina - RAN4#98-e" w:date="2021-02-12T13:15: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7C2D85B0" w14:textId="77777777" w:rsidR="00693DF7" w:rsidRPr="006F4D85" w:rsidRDefault="00693DF7" w:rsidP="00B618DE">
            <w:pPr>
              <w:pStyle w:val="TAL"/>
              <w:rPr>
                <w:ins w:id="390" w:author="I. Siomina - RAN4#98-e" w:date="2021-02-12T13:15:00Z"/>
                <w:lang w:eastAsia="x-none"/>
              </w:rPr>
            </w:pPr>
            <w:ins w:id="391" w:author="I. Siomina - RAN4#98-e" w:date="2021-02-12T13:15:00Z">
              <w:r>
                <w:t xml:space="preserve">Config </w:t>
              </w:r>
              <w:r>
                <w:rPr>
                  <w:rFonts w:eastAsia="Malgun Gothic"/>
                  <w:szCs w:val="18"/>
                </w:rPr>
                <w:t>1</w:t>
              </w:r>
            </w:ins>
          </w:p>
        </w:tc>
        <w:tc>
          <w:tcPr>
            <w:tcW w:w="1700" w:type="dxa"/>
            <w:vMerge w:val="restart"/>
            <w:tcBorders>
              <w:top w:val="nil"/>
              <w:left w:val="single" w:sz="4" w:space="0" w:color="auto"/>
              <w:right w:val="single" w:sz="4" w:space="0" w:color="auto"/>
            </w:tcBorders>
            <w:hideMark/>
          </w:tcPr>
          <w:p w14:paraId="796EAFF0" w14:textId="77777777" w:rsidR="00693DF7" w:rsidRPr="006F4D85" w:rsidRDefault="00693DF7" w:rsidP="00B618DE">
            <w:pPr>
              <w:pStyle w:val="TAC"/>
              <w:rPr>
                <w:ins w:id="392"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266085E5" w14:textId="77777777" w:rsidR="00693DF7" w:rsidRPr="006F4D85" w:rsidRDefault="00693DF7" w:rsidP="00B618DE">
            <w:pPr>
              <w:pStyle w:val="TAC"/>
              <w:rPr>
                <w:ins w:id="393" w:author="I. Siomina - RAN4#98-e" w:date="2021-02-12T13:15:00Z"/>
                <w:szCs w:val="16"/>
                <w:lang w:eastAsia="zh-CN"/>
              </w:rPr>
            </w:pPr>
            <w:ins w:id="394" w:author="I. Siomina - RAN4#98-e" w:date="2021-02-12T13:15:00Z">
              <w:r w:rsidRPr="00467212">
                <w:rPr>
                  <w:szCs w:val="22"/>
                </w:rPr>
                <w:t>CR.1.1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5FFD77D5" w14:textId="77777777" w:rsidR="00693DF7" w:rsidRPr="006F4D85" w:rsidRDefault="00693DF7" w:rsidP="00B618DE">
            <w:pPr>
              <w:pStyle w:val="TAC"/>
              <w:rPr>
                <w:ins w:id="395" w:author="I. Siomina - RAN4#98-e" w:date="2021-02-12T13:15:00Z"/>
                <w:szCs w:val="16"/>
                <w:lang w:eastAsia="zh-CN"/>
              </w:rPr>
            </w:pPr>
            <w:ins w:id="396" w:author="I. Siomina - RAN4#98-e" w:date="2021-02-12T13:15:00Z">
              <w:r>
                <w:rPr>
                  <w:szCs w:val="16"/>
                  <w:lang w:eastAsia="zh-CN"/>
                </w:rPr>
                <w:t>---</w:t>
              </w:r>
            </w:ins>
          </w:p>
        </w:tc>
      </w:tr>
      <w:tr w:rsidR="00693DF7" w:rsidRPr="006F4D85" w14:paraId="5393FE5E" w14:textId="77777777" w:rsidTr="00B618DE">
        <w:trPr>
          <w:cantSplit/>
          <w:jc w:val="center"/>
          <w:ins w:id="397" w:author="I. Siomina - RAN4#98-e" w:date="2021-02-12T13:15:00Z"/>
        </w:trPr>
        <w:tc>
          <w:tcPr>
            <w:tcW w:w="2689" w:type="dxa"/>
            <w:vMerge/>
            <w:tcBorders>
              <w:left w:val="single" w:sz="4" w:space="0" w:color="auto"/>
              <w:right w:val="single" w:sz="4" w:space="0" w:color="auto"/>
            </w:tcBorders>
          </w:tcPr>
          <w:p w14:paraId="6AFDAD47" w14:textId="77777777" w:rsidR="00693DF7" w:rsidRDefault="00693DF7" w:rsidP="00B618DE">
            <w:pPr>
              <w:pStyle w:val="TAL"/>
              <w:rPr>
                <w:ins w:id="398"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0ED5C67" w14:textId="77777777" w:rsidR="00693DF7" w:rsidRDefault="00693DF7" w:rsidP="00B618DE">
            <w:pPr>
              <w:pStyle w:val="TAL"/>
              <w:rPr>
                <w:ins w:id="399" w:author="I. Siomina - RAN4#98-e" w:date="2021-02-12T13:15:00Z"/>
              </w:rPr>
            </w:pPr>
            <w:ins w:id="400" w:author="I. Siomina - RAN4#98-e" w:date="2021-02-12T13:15:00Z">
              <w:r>
                <w:t>Config 2</w:t>
              </w:r>
            </w:ins>
          </w:p>
        </w:tc>
        <w:tc>
          <w:tcPr>
            <w:tcW w:w="1700" w:type="dxa"/>
            <w:vMerge/>
            <w:tcBorders>
              <w:left w:val="single" w:sz="4" w:space="0" w:color="auto"/>
              <w:right w:val="single" w:sz="4" w:space="0" w:color="auto"/>
            </w:tcBorders>
          </w:tcPr>
          <w:p w14:paraId="4CFEAC91" w14:textId="77777777" w:rsidR="00693DF7" w:rsidRPr="006F4D85" w:rsidRDefault="00693DF7" w:rsidP="00B618DE">
            <w:pPr>
              <w:pStyle w:val="TAC"/>
              <w:rPr>
                <w:ins w:id="401"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12F05A6" w14:textId="77777777" w:rsidR="00693DF7" w:rsidRPr="006F4D85" w:rsidRDefault="00693DF7" w:rsidP="00B618DE">
            <w:pPr>
              <w:pStyle w:val="TAC"/>
              <w:rPr>
                <w:ins w:id="402" w:author="I. Siomina - RAN4#98-e" w:date="2021-02-12T13:15:00Z"/>
                <w:szCs w:val="16"/>
                <w:lang w:eastAsia="zh-CN"/>
              </w:rPr>
            </w:pPr>
            <w:ins w:id="403" w:author="I. Siomina - RAN4#98-e" w:date="2021-02-12T13:15:00Z">
              <w:r w:rsidRPr="00467212">
                <w:rPr>
                  <w:szCs w:val="22"/>
                </w:rPr>
                <w:t>CR.1.1 TDD</w:t>
              </w:r>
            </w:ins>
          </w:p>
        </w:tc>
        <w:tc>
          <w:tcPr>
            <w:tcW w:w="1843" w:type="dxa"/>
            <w:gridSpan w:val="5"/>
            <w:vMerge/>
            <w:tcBorders>
              <w:left w:val="single" w:sz="4" w:space="0" w:color="auto"/>
              <w:right w:val="single" w:sz="4" w:space="0" w:color="auto"/>
            </w:tcBorders>
            <w:vAlign w:val="center"/>
          </w:tcPr>
          <w:p w14:paraId="63F89C60" w14:textId="77777777" w:rsidR="00693DF7" w:rsidRDefault="00693DF7" w:rsidP="00B618DE">
            <w:pPr>
              <w:pStyle w:val="TAC"/>
              <w:rPr>
                <w:ins w:id="404" w:author="I. Siomina - RAN4#98-e" w:date="2021-02-12T13:15:00Z"/>
                <w:szCs w:val="16"/>
                <w:lang w:eastAsia="zh-CN"/>
              </w:rPr>
            </w:pPr>
          </w:p>
        </w:tc>
      </w:tr>
      <w:tr w:rsidR="00693DF7" w:rsidRPr="006F4D85" w14:paraId="3671FF3C" w14:textId="77777777" w:rsidTr="00B618DE">
        <w:trPr>
          <w:cantSplit/>
          <w:jc w:val="center"/>
          <w:ins w:id="405" w:author="I. Siomina - RAN4#98-e" w:date="2021-02-12T13:15:00Z"/>
        </w:trPr>
        <w:tc>
          <w:tcPr>
            <w:tcW w:w="2689" w:type="dxa"/>
            <w:vMerge/>
            <w:tcBorders>
              <w:left w:val="single" w:sz="4" w:space="0" w:color="auto"/>
              <w:bottom w:val="single" w:sz="4" w:space="0" w:color="auto"/>
              <w:right w:val="single" w:sz="4" w:space="0" w:color="auto"/>
            </w:tcBorders>
          </w:tcPr>
          <w:p w14:paraId="6F9240C6" w14:textId="77777777" w:rsidR="00693DF7" w:rsidRDefault="00693DF7" w:rsidP="00B618DE">
            <w:pPr>
              <w:pStyle w:val="TAL"/>
              <w:rPr>
                <w:ins w:id="406"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58CBE9F5" w14:textId="77777777" w:rsidR="00693DF7" w:rsidRDefault="00693DF7" w:rsidP="00B618DE">
            <w:pPr>
              <w:pStyle w:val="TAL"/>
              <w:rPr>
                <w:ins w:id="407" w:author="I. Siomina - RAN4#98-e" w:date="2021-02-12T13:15:00Z"/>
              </w:rPr>
            </w:pPr>
            <w:ins w:id="408"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21DB49ED" w14:textId="77777777" w:rsidR="00693DF7" w:rsidRPr="006F4D85" w:rsidRDefault="00693DF7" w:rsidP="00B618DE">
            <w:pPr>
              <w:pStyle w:val="TAC"/>
              <w:rPr>
                <w:ins w:id="409"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AFCE7A" w14:textId="77777777" w:rsidR="00693DF7" w:rsidRPr="006F4D85" w:rsidRDefault="00693DF7" w:rsidP="00B618DE">
            <w:pPr>
              <w:pStyle w:val="TAC"/>
              <w:rPr>
                <w:ins w:id="410" w:author="I. Siomina - RAN4#98-e" w:date="2021-02-12T13:15:00Z"/>
                <w:szCs w:val="16"/>
                <w:lang w:eastAsia="zh-CN"/>
              </w:rPr>
            </w:pPr>
            <w:ins w:id="411" w:author="I. Siomina - RAN4#98-e" w:date="2021-02-12T13:15:00Z">
              <w:r w:rsidRPr="00467212">
                <w:rPr>
                  <w:szCs w:val="22"/>
                </w:rPr>
                <w:t>CR.2.1 TDD</w:t>
              </w:r>
            </w:ins>
          </w:p>
        </w:tc>
        <w:tc>
          <w:tcPr>
            <w:tcW w:w="1843" w:type="dxa"/>
            <w:gridSpan w:val="5"/>
            <w:vMerge/>
            <w:tcBorders>
              <w:left w:val="single" w:sz="4" w:space="0" w:color="auto"/>
              <w:right w:val="single" w:sz="4" w:space="0" w:color="auto"/>
            </w:tcBorders>
          </w:tcPr>
          <w:p w14:paraId="1791262B" w14:textId="77777777" w:rsidR="00693DF7" w:rsidRDefault="00693DF7" w:rsidP="00B618DE">
            <w:pPr>
              <w:pStyle w:val="TAC"/>
              <w:rPr>
                <w:ins w:id="412" w:author="I. Siomina - RAN4#98-e" w:date="2021-02-12T13:15:00Z"/>
                <w:szCs w:val="16"/>
                <w:lang w:eastAsia="zh-CN"/>
              </w:rPr>
            </w:pPr>
          </w:p>
        </w:tc>
      </w:tr>
      <w:tr w:rsidR="00693DF7" w:rsidRPr="006F4D85" w14:paraId="08B94301" w14:textId="77777777" w:rsidTr="00B618DE">
        <w:trPr>
          <w:cantSplit/>
          <w:jc w:val="center"/>
          <w:ins w:id="413" w:author="I. Siomina - RAN4#98-e" w:date="2021-02-12T13:15:00Z"/>
        </w:trPr>
        <w:tc>
          <w:tcPr>
            <w:tcW w:w="2689" w:type="dxa"/>
            <w:vMerge w:val="restart"/>
            <w:tcBorders>
              <w:top w:val="nil"/>
              <w:left w:val="single" w:sz="4" w:space="0" w:color="auto"/>
              <w:right w:val="single" w:sz="4" w:space="0" w:color="auto"/>
            </w:tcBorders>
            <w:hideMark/>
          </w:tcPr>
          <w:p w14:paraId="4E5982CD" w14:textId="77777777" w:rsidR="00693DF7" w:rsidRDefault="00693DF7" w:rsidP="00B618DE">
            <w:pPr>
              <w:pStyle w:val="TAL"/>
              <w:rPr>
                <w:ins w:id="414" w:author="I. Siomina - RAN4#98-e" w:date="2021-02-12T13:15:00Z"/>
                <w:lang w:eastAsia="x-none"/>
              </w:rPr>
            </w:pPr>
            <w:ins w:id="415" w:author="I. Siomina - RAN4#98-e" w:date="2021-02-12T13:15:00Z">
              <w:r>
                <w:rPr>
                  <w:lang w:eastAsia="x-none"/>
                </w:rPr>
                <w:t xml:space="preserve">PDCCH CORESET </w:t>
              </w:r>
            </w:ins>
          </w:p>
          <w:p w14:paraId="5AFBE2CA" w14:textId="77777777" w:rsidR="00693DF7" w:rsidRPr="006F4D85" w:rsidRDefault="00693DF7" w:rsidP="00B618DE">
            <w:pPr>
              <w:pStyle w:val="TAL"/>
              <w:rPr>
                <w:ins w:id="416" w:author="I. Siomina - RAN4#98-e" w:date="2021-02-12T13:15:00Z"/>
                <w:lang w:eastAsia="x-none"/>
              </w:rPr>
            </w:pPr>
            <w:ins w:id="417" w:author="I. Siomina - RAN4#98-e" w:date="2021-02-12T13:15: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0C3843F1" w14:textId="77777777" w:rsidR="00693DF7" w:rsidRPr="006F4D85" w:rsidRDefault="00693DF7" w:rsidP="00B618DE">
            <w:pPr>
              <w:pStyle w:val="TAL"/>
              <w:rPr>
                <w:ins w:id="418" w:author="I. Siomina - RAN4#98-e" w:date="2021-02-12T13:15:00Z"/>
                <w:lang w:val="en-US" w:eastAsia="x-none"/>
              </w:rPr>
            </w:pPr>
            <w:ins w:id="419" w:author="I. Siomina - RAN4#98-e" w:date="2021-02-12T13:15: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65931EE2" w14:textId="77777777" w:rsidR="00693DF7" w:rsidRPr="006F4D85" w:rsidRDefault="00693DF7" w:rsidP="00B618DE">
            <w:pPr>
              <w:pStyle w:val="TAC"/>
              <w:rPr>
                <w:ins w:id="420"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5814B5FE" w14:textId="77777777" w:rsidR="00693DF7" w:rsidRPr="006F4D85" w:rsidRDefault="00693DF7" w:rsidP="00B618DE">
            <w:pPr>
              <w:pStyle w:val="TAC"/>
              <w:rPr>
                <w:ins w:id="421" w:author="I. Siomina - RAN4#98-e" w:date="2021-02-12T13:15:00Z"/>
                <w:szCs w:val="16"/>
                <w:lang w:eastAsia="zh-CN"/>
              </w:rPr>
            </w:pPr>
            <w:ins w:id="422" w:author="I. Siomina - RAN4#98-e" w:date="2021-02-12T13:15:00Z">
              <w:r w:rsidRPr="00467212">
                <w:rPr>
                  <w:rFonts w:eastAsiaTheme="minorEastAsia"/>
                  <w:szCs w:val="22"/>
                  <w:lang w:eastAsia="zh-CN"/>
                </w:rPr>
                <w:t>C</w:t>
              </w:r>
              <w:r w:rsidRPr="00467212">
                <w:rPr>
                  <w:szCs w:val="22"/>
                </w:rPr>
                <w:t>CR.1.1 FDD</w:t>
              </w:r>
              <w:r w:rsidRPr="00467212">
                <w:rPr>
                  <w:szCs w:val="22"/>
                  <w:lang w:val="en-US"/>
                </w:rPr>
                <w:t xml:space="preserve">  </w:t>
              </w:r>
            </w:ins>
          </w:p>
        </w:tc>
        <w:tc>
          <w:tcPr>
            <w:tcW w:w="1843" w:type="dxa"/>
            <w:gridSpan w:val="5"/>
            <w:vMerge w:val="restart"/>
            <w:tcBorders>
              <w:left w:val="single" w:sz="4" w:space="0" w:color="auto"/>
              <w:right w:val="single" w:sz="4" w:space="0" w:color="auto"/>
            </w:tcBorders>
            <w:vAlign w:val="center"/>
            <w:hideMark/>
          </w:tcPr>
          <w:p w14:paraId="2D96AEB6" w14:textId="77777777" w:rsidR="00693DF7" w:rsidRPr="006F4D85" w:rsidRDefault="00693DF7" w:rsidP="00B618DE">
            <w:pPr>
              <w:pStyle w:val="TAC"/>
              <w:rPr>
                <w:ins w:id="423" w:author="I. Siomina - RAN4#98-e" w:date="2021-02-12T13:15:00Z"/>
                <w:szCs w:val="16"/>
                <w:lang w:eastAsia="zh-CN"/>
              </w:rPr>
            </w:pPr>
            <w:ins w:id="424" w:author="I. Siomina - RAN4#98-e" w:date="2021-02-12T13:15:00Z">
              <w:r>
                <w:rPr>
                  <w:szCs w:val="16"/>
                  <w:lang w:eastAsia="zh-CN"/>
                </w:rPr>
                <w:t>---</w:t>
              </w:r>
            </w:ins>
          </w:p>
        </w:tc>
      </w:tr>
      <w:tr w:rsidR="00693DF7" w:rsidRPr="006F4D85" w14:paraId="4AD10022" w14:textId="77777777" w:rsidTr="00B618DE">
        <w:trPr>
          <w:cantSplit/>
          <w:jc w:val="center"/>
          <w:ins w:id="425" w:author="I. Siomina - RAN4#98-e" w:date="2021-02-12T13:15:00Z"/>
        </w:trPr>
        <w:tc>
          <w:tcPr>
            <w:tcW w:w="2689" w:type="dxa"/>
            <w:vMerge/>
            <w:tcBorders>
              <w:left w:val="single" w:sz="4" w:space="0" w:color="auto"/>
              <w:right w:val="single" w:sz="4" w:space="0" w:color="auto"/>
            </w:tcBorders>
          </w:tcPr>
          <w:p w14:paraId="464C2A65" w14:textId="77777777" w:rsidR="00693DF7" w:rsidRDefault="00693DF7" w:rsidP="00B618DE">
            <w:pPr>
              <w:pStyle w:val="TAL"/>
              <w:rPr>
                <w:ins w:id="426"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730344E6" w14:textId="77777777" w:rsidR="00693DF7" w:rsidRPr="006F4D85" w:rsidRDefault="00693DF7" w:rsidP="00B618DE">
            <w:pPr>
              <w:pStyle w:val="TAL"/>
              <w:rPr>
                <w:ins w:id="427" w:author="I. Siomina - RAN4#98-e" w:date="2021-02-12T13:15:00Z"/>
              </w:rPr>
            </w:pPr>
            <w:ins w:id="428" w:author="I. Siomina - RAN4#98-e" w:date="2021-02-12T13:15:00Z">
              <w:r>
                <w:t>Config 2</w:t>
              </w:r>
            </w:ins>
          </w:p>
        </w:tc>
        <w:tc>
          <w:tcPr>
            <w:tcW w:w="1700" w:type="dxa"/>
            <w:tcBorders>
              <w:top w:val="nil"/>
              <w:left w:val="single" w:sz="4" w:space="0" w:color="auto"/>
              <w:bottom w:val="single" w:sz="4" w:space="0" w:color="auto"/>
              <w:right w:val="single" w:sz="4" w:space="0" w:color="auto"/>
            </w:tcBorders>
          </w:tcPr>
          <w:p w14:paraId="5F770E15" w14:textId="77777777" w:rsidR="00693DF7" w:rsidRPr="006F4D85" w:rsidRDefault="00693DF7" w:rsidP="00B618DE">
            <w:pPr>
              <w:pStyle w:val="TAC"/>
              <w:rPr>
                <w:ins w:id="429"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564366F" w14:textId="77777777" w:rsidR="00693DF7" w:rsidRPr="006F4D85" w:rsidRDefault="00693DF7" w:rsidP="00B618DE">
            <w:pPr>
              <w:pStyle w:val="TAC"/>
              <w:rPr>
                <w:ins w:id="430" w:author="I. Siomina - RAN4#98-e" w:date="2021-02-12T13:15:00Z"/>
                <w:szCs w:val="16"/>
                <w:lang w:eastAsia="zh-CN"/>
              </w:rPr>
            </w:pPr>
            <w:ins w:id="431" w:author="I. Siomina - RAN4#98-e" w:date="2021-02-12T13:15:00Z">
              <w:r w:rsidRPr="00467212">
                <w:rPr>
                  <w:rFonts w:eastAsiaTheme="minorEastAsia"/>
                  <w:szCs w:val="22"/>
                  <w:lang w:eastAsia="zh-CN"/>
                </w:rPr>
                <w:t>C</w:t>
              </w:r>
              <w:r w:rsidRPr="00467212">
                <w:rPr>
                  <w:szCs w:val="22"/>
                </w:rPr>
                <w:t>CR.1.1 TDD</w:t>
              </w:r>
            </w:ins>
          </w:p>
        </w:tc>
        <w:tc>
          <w:tcPr>
            <w:tcW w:w="1843" w:type="dxa"/>
            <w:gridSpan w:val="5"/>
            <w:vMerge/>
            <w:tcBorders>
              <w:left w:val="single" w:sz="4" w:space="0" w:color="auto"/>
              <w:right w:val="single" w:sz="4" w:space="0" w:color="auto"/>
            </w:tcBorders>
          </w:tcPr>
          <w:p w14:paraId="2089355D" w14:textId="77777777" w:rsidR="00693DF7" w:rsidRPr="006F4D85" w:rsidRDefault="00693DF7" w:rsidP="00B618DE">
            <w:pPr>
              <w:pStyle w:val="TAC"/>
              <w:rPr>
                <w:ins w:id="432" w:author="I. Siomina - RAN4#98-e" w:date="2021-02-12T13:15:00Z"/>
                <w:szCs w:val="16"/>
                <w:lang w:eastAsia="zh-CN"/>
              </w:rPr>
            </w:pPr>
          </w:p>
        </w:tc>
      </w:tr>
      <w:tr w:rsidR="00693DF7" w:rsidRPr="006F4D85" w14:paraId="08A5FC40" w14:textId="77777777" w:rsidTr="00B618DE">
        <w:trPr>
          <w:cantSplit/>
          <w:jc w:val="center"/>
          <w:ins w:id="433" w:author="I. Siomina - RAN4#98-e" w:date="2021-02-12T13:15:00Z"/>
        </w:trPr>
        <w:tc>
          <w:tcPr>
            <w:tcW w:w="2689" w:type="dxa"/>
            <w:vMerge/>
            <w:tcBorders>
              <w:left w:val="single" w:sz="4" w:space="0" w:color="auto"/>
              <w:bottom w:val="single" w:sz="4" w:space="0" w:color="auto"/>
              <w:right w:val="single" w:sz="4" w:space="0" w:color="auto"/>
            </w:tcBorders>
          </w:tcPr>
          <w:p w14:paraId="4EFEFFE7" w14:textId="77777777" w:rsidR="00693DF7" w:rsidRDefault="00693DF7" w:rsidP="00B618DE">
            <w:pPr>
              <w:pStyle w:val="TAL"/>
              <w:rPr>
                <w:ins w:id="434"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7AC1BCF" w14:textId="77777777" w:rsidR="00693DF7" w:rsidRPr="006F4D85" w:rsidRDefault="00693DF7" w:rsidP="00B618DE">
            <w:pPr>
              <w:pStyle w:val="TAL"/>
              <w:rPr>
                <w:ins w:id="435" w:author="I. Siomina - RAN4#98-e" w:date="2021-02-12T13:15:00Z"/>
              </w:rPr>
            </w:pPr>
            <w:ins w:id="436" w:author="I. Siomina - RAN4#98-e" w:date="2021-02-12T13:15:00Z">
              <w:r>
                <w:t>Config 3</w:t>
              </w:r>
            </w:ins>
          </w:p>
        </w:tc>
        <w:tc>
          <w:tcPr>
            <w:tcW w:w="1700" w:type="dxa"/>
            <w:tcBorders>
              <w:top w:val="nil"/>
              <w:left w:val="single" w:sz="4" w:space="0" w:color="auto"/>
              <w:bottom w:val="single" w:sz="4" w:space="0" w:color="auto"/>
              <w:right w:val="single" w:sz="4" w:space="0" w:color="auto"/>
            </w:tcBorders>
          </w:tcPr>
          <w:p w14:paraId="10B39457" w14:textId="77777777" w:rsidR="00693DF7" w:rsidRPr="006F4D85" w:rsidRDefault="00693DF7" w:rsidP="00B618DE">
            <w:pPr>
              <w:pStyle w:val="TAC"/>
              <w:rPr>
                <w:ins w:id="437"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44E93AA" w14:textId="77777777" w:rsidR="00693DF7" w:rsidRPr="006F4D85" w:rsidRDefault="00693DF7" w:rsidP="00B618DE">
            <w:pPr>
              <w:pStyle w:val="TAC"/>
              <w:rPr>
                <w:ins w:id="438" w:author="I. Siomina - RAN4#98-e" w:date="2021-02-12T13:15:00Z"/>
                <w:szCs w:val="16"/>
                <w:lang w:eastAsia="zh-CN"/>
              </w:rPr>
            </w:pPr>
            <w:ins w:id="439" w:author="I. Siomina - RAN4#98-e" w:date="2021-02-12T13:15:00Z">
              <w:r w:rsidRPr="00467212">
                <w:rPr>
                  <w:rFonts w:eastAsiaTheme="minorEastAsia"/>
                  <w:szCs w:val="22"/>
                  <w:lang w:eastAsia="zh-CN"/>
                </w:rPr>
                <w:t>C</w:t>
              </w:r>
              <w:r w:rsidRPr="00467212">
                <w:rPr>
                  <w:szCs w:val="22"/>
                </w:rPr>
                <w:t>CR.2.1 TDD</w:t>
              </w:r>
            </w:ins>
          </w:p>
        </w:tc>
        <w:tc>
          <w:tcPr>
            <w:tcW w:w="1843" w:type="dxa"/>
            <w:gridSpan w:val="5"/>
            <w:vMerge/>
            <w:tcBorders>
              <w:left w:val="single" w:sz="4" w:space="0" w:color="auto"/>
              <w:bottom w:val="single" w:sz="4" w:space="0" w:color="auto"/>
              <w:right w:val="single" w:sz="4" w:space="0" w:color="auto"/>
            </w:tcBorders>
          </w:tcPr>
          <w:p w14:paraId="6583B43A" w14:textId="77777777" w:rsidR="00693DF7" w:rsidRPr="006F4D85" w:rsidRDefault="00693DF7" w:rsidP="00B618DE">
            <w:pPr>
              <w:pStyle w:val="TAC"/>
              <w:rPr>
                <w:ins w:id="440" w:author="I. Siomina - RAN4#98-e" w:date="2021-02-12T13:15:00Z"/>
                <w:szCs w:val="16"/>
                <w:lang w:eastAsia="zh-CN"/>
              </w:rPr>
            </w:pPr>
          </w:p>
        </w:tc>
      </w:tr>
      <w:tr w:rsidR="00110E71" w:rsidRPr="006F4D85" w14:paraId="359F487E" w14:textId="77777777" w:rsidTr="0040786D">
        <w:trPr>
          <w:cantSplit/>
          <w:jc w:val="center"/>
          <w:ins w:id="441" w:author="I. Siomina - RAN4#98-e" w:date="2021-02-12T13:15:00Z"/>
        </w:trPr>
        <w:tc>
          <w:tcPr>
            <w:tcW w:w="2689" w:type="dxa"/>
            <w:vMerge w:val="restart"/>
            <w:tcBorders>
              <w:top w:val="nil"/>
              <w:left w:val="single" w:sz="4" w:space="0" w:color="auto"/>
              <w:right w:val="single" w:sz="4" w:space="0" w:color="auto"/>
            </w:tcBorders>
            <w:hideMark/>
          </w:tcPr>
          <w:p w14:paraId="62CADB4B" w14:textId="77777777" w:rsidR="00110E71" w:rsidRPr="006F4D85" w:rsidRDefault="00110E71" w:rsidP="00B618DE">
            <w:pPr>
              <w:pStyle w:val="TAL"/>
              <w:rPr>
                <w:ins w:id="442" w:author="I. Siomina - RAN4#98-e" w:date="2021-02-12T13:15:00Z"/>
                <w:lang w:eastAsia="x-none"/>
              </w:rPr>
            </w:pPr>
            <w:ins w:id="443" w:author="I. Siomina - RAN4#98-e" w:date="2021-02-12T13:15: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B4BC75B" w14:textId="77777777" w:rsidR="00110E71" w:rsidRPr="006F4D85" w:rsidRDefault="00110E71" w:rsidP="00B618DE">
            <w:pPr>
              <w:pStyle w:val="TAL"/>
              <w:rPr>
                <w:ins w:id="444" w:author="I. Siomina - RAN4#98-e" w:date="2021-02-12T13:15:00Z"/>
                <w:lang w:eastAsia="x-none"/>
              </w:rPr>
            </w:pPr>
            <w:ins w:id="445" w:author="I. Siomina - RAN4#98-e" w:date="2021-02-12T13:15: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452BB23E" w14:textId="77777777" w:rsidR="00110E71" w:rsidRPr="006F4D85" w:rsidRDefault="00110E71" w:rsidP="00B618DE">
            <w:pPr>
              <w:pStyle w:val="TAC"/>
              <w:rPr>
                <w:ins w:id="446"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861D99A" w14:textId="77777777" w:rsidR="00110E71" w:rsidRPr="006F4D85" w:rsidRDefault="00110E71" w:rsidP="00B618DE">
            <w:pPr>
              <w:pStyle w:val="TAC"/>
              <w:rPr>
                <w:ins w:id="447" w:author="I. Siomina - RAN4#98-e" w:date="2021-02-12T13:15:00Z"/>
                <w:szCs w:val="16"/>
                <w:lang w:eastAsia="zh-CN"/>
              </w:rPr>
            </w:pPr>
            <w:ins w:id="448" w:author="I. Siomina - RAN4#98-e" w:date="2021-02-12T13:15:00Z">
              <w:r w:rsidRPr="004E396D">
                <w:rPr>
                  <w:szCs w:val="18"/>
                </w:rPr>
                <w:t xml:space="preserve">TRS.1.1 </w:t>
              </w:r>
              <w:r>
                <w:rPr>
                  <w:szCs w:val="18"/>
                </w:rPr>
                <w:t>F</w:t>
              </w:r>
              <w:r w:rsidRPr="004E396D">
                <w:rPr>
                  <w:szCs w:val="18"/>
                </w:rPr>
                <w:t>DD</w:t>
              </w:r>
            </w:ins>
          </w:p>
        </w:tc>
        <w:tc>
          <w:tcPr>
            <w:tcW w:w="1843" w:type="dxa"/>
            <w:gridSpan w:val="5"/>
            <w:vMerge w:val="restart"/>
            <w:tcBorders>
              <w:top w:val="single" w:sz="4" w:space="0" w:color="auto"/>
              <w:left w:val="single" w:sz="4" w:space="0" w:color="auto"/>
              <w:right w:val="single" w:sz="4" w:space="0" w:color="auto"/>
            </w:tcBorders>
            <w:vAlign w:val="center"/>
            <w:hideMark/>
          </w:tcPr>
          <w:p w14:paraId="1CE5C410" w14:textId="77777777" w:rsidR="00110E71" w:rsidRPr="006F4D85" w:rsidRDefault="00110E71" w:rsidP="00B618DE">
            <w:pPr>
              <w:pStyle w:val="TAC"/>
              <w:rPr>
                <w:ins w:id="449" w:author="I. Siomina - RAN4#98-e" w:date="2021-02-12T13:15:00Z"/>
                <w:szCs w:val="16"/>
                <w:lang w:eastAsia="zh-CN"/>
              </w:rPr>
            </w:pPr>
            <w:ins w:id="450" w:author="I. Siomina - RAN4#98-e" w:date="2021-02-12T13:15:00Z">
              <w:r>
                <w:rPr>
                  <w:szCs w:val="18"/>
                </w:rPr>
                <w:t>---</w:t>
              </w:r>
            </w:ins>
          </w:p>
        </w:tc>
      </w:tr>
      <w:tr w:rsidR="00110E71" w:rsidRPr="006F4D85" w14:paraId="316FAA97" w14:textId="77777777" w:rsidTr="0040786D">
        <w:trPr>
          <w:cantSplit/>
          <w:jc w:val="center"/>
          <w:ins w:id="451" w:author="I. Siomina - RAN4#98-e" w:date="2021-02-12T13:15:00Z"/>
        </w:trPr>
        <w:tc>
          <w:tcPr>
            <w:tcW w:w="2689" w:type="dxa"/>
            <w:vMerge/>
            <w:tcBorders>
              <w:left w:val="single" w:sz="4" w:space="0" w:color="auto"/>
              <w:right w:val="single" w:sz="4" w:space="0" w:color="auto"/>
            </w:tcBorders>
          </w:tcPr>
          <w:p w14:paraId="3AACE9D5" w14:textId="77777777" w:rsidR="00110E71" w:rsidRPr="006F4D85" w:rsidRDefault="00110E71" w:rsidP="00B618DE">
            <w:pPr>
              <w:pStyle w:val="TAL"/>
              <w:rPr>
                <w:ins w:id="452" w:author="I. Siomina - RAN4#98-e" w:date="2021-02-12T13:15:00Z"/>
                <w:bCs/>
              </w:rPr>
            </w:pPr>
          </w:p>
        </w:tc>
        <w:tc>
          <w:tcPr>
            <w:tcW w:w="1276" w:type="dxa"/>
            <w:tcBorders>
              <w:top w:val="single" w:sz="4" w:space="0" w:color="auto"/>
              <w:left w:val="single" w:sz="4" w:space="0" w:color="auto"/>
              <w:bottom w:val="single" w:sz="4" w:space="0" w:color="auto"/>
              <w:right w:val="single" w:sz="4" w:space="0" w:color="auto"/>
            </w:tcBorders>
          </w:tcPr>
          <w:p w14:paraId="169364FA" w14:textId="77777777" w:rsidR="00110E71" w:rsidRPr="006F4D85" w:rsidRDefault="00110E71" w:rsidP="00B618DE">
            <w:pPr>
              <w:pStyle w:val="TAL"/>
              <w:rPr>
                <w:ins w:id="453" w:author="I. Siomina - RAN4#98-e" w:date="2021-02-12T13:15:00Z"/>
                <w:bCs/>
              </w:rPr>
            </w:pPr>
            <w:ins w:id="454" w:author="I. Siomina - RAN4#98-e" w:date="2021-02-12T13:15:00Z">
              <w:r>
                <w:rPr>
                  <w:bCs/>
                </w:rPr>
                <w:t>Config 2</w:t>
              </w:r>
            </w:ins>
          </w:p>
        </w:tc>
        <w:tc>
          <w:tcPr>
            <w:tcW w:w="1700" w:type="dxa"/>
            <w:tcBorders>
              <w:top w:val="single" w:sz="4" w:space="0" w:color="auto"/>
              <w:left w:val="single" w:sz="4" w:space="0" w:color="auto"/>
              <w:bottom w:val="single" w:sz="4" w:space="0" w:color="auto"/>
              <w:right w:val="single" w:sz="4" w:space="0" w:color="auto"/>
            </w:tcBorders>
          </w:tcPr>
          <w:p w14:paraId="2F958112" w14:textId="77777777" w:rsidR="00110E71" w:rsidRPr="006F4D85" w:rsidRDefault="00110E71" w:rsidP="00B618DE">
            <w:pPr>
              <w:pStyle w:val="TAC"/>
              <w:rPr>
                <w:ins w:id="455"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5855680" w14:textId="77777777" w:rsidR="00110E71" w:rsidRPr="006F4D85" w:rsidRDefault="00110E71" w:rsidP="00B618DE">
            <w:pPr>
              <w:pStyle w:val="TAC"/>
              <w:rPr>
                <w:ins w:id="456" w:author="I. Siomina - RAN4#98-e" w:date="2021-02-12T13:15:00Z"/>
                <w:szCs w:val="16"/>
                <w:lang w:eastAsia="zh-CN"/>
              </w:rPr>
            </w:pPr>
            <w:ins w:id="457" w:author="I. Siomina - RAN4#98-e" w:date="2021-02-12T13:15:00Z">
              <w:r w:rsidRPr="004E396D">
                <w:rPr>
                  <w:szCs w:val="18"/>
                </w:rPr>
                <w:t xml:space="preserve">TRS.1.1 </w:t>
              </w:r>
              <w:r>
                <w:rPr>
                  <w:szCs w:val="18"/>
                </w:rPr>
                <w:t>T</w:t>
              </w:r>
              <w:r w:rsidRPr="004E396D">
                <w:rPr>
                  <w:szCs w:val="18"/>
                </w:rPr>
                <w:t>DD</w:t>
              </w:r>
            </w:ins>
          </w:p>
        </w:tc>
        <w:tc>
          <w:tcPr>
            <w:tcW w:w="1843" w:type="dxa"/>
            <w:gridSpan w:val="5"/>
            <w:vMerge/>
            <w:tcBorders>
              <w:left w:val="single" w:sz="4" w:space="0" w:color="auto"/>
              <w:right w:val="single" w:sz="4" w:space="0" w:color="auto"/>
            </w:tcBorders>
          </w:tcPr>
          <w:p w14:paraId="37542080" w14:textId="77777777" w:rsidR="00110E71" w:rsidRDefault="00110E71" w:rsidP="00B618DE">
            <w:pPr>
              <w:pStyle w:val="TAC"/>
              <w:rPr>
                <w:ins w:id="458" w:author="I. Siomina - RAN4#98-e" w:date="2021-02-12T13:15:00Z"/>
                <w:szCs w:val="16"/>
                <w:lang w:eastAsia="zh-CN"/>
              </w:rPr>
            </w:pPr>
          </w:p>
        </w:tc>
      </w:tr>
      <w:tr w:rsidR="00110E71" w:rsidRPr="006F4D85" w14:paraId="6E22AD5F" w14:textId="77777777" w:rsidTr="0040786D">
        <w:trPr>
          <w:cantSplit/>
          <w:jc w:val="center"/>
          <w:ins w:id="459" w:author="I. Siomina - RAN4#98-e" w:date="2021-02-12T13:15:00Z"/>
        </w:trPr>
        <w:tc>
          <w:tcPr>
            <w:tcW w:w="2689" w:type="dxa"/>
            <w:vMerge/>
            <w:tcBorders>
              <w:left w:val="single" w:sz="4" w:space="0" w:color="auto"/>
              <w:bottom w:val="single" w:sz="4" w:space="0" w:color="auto"/>
              <w:right w:val="single" w:sz="4" w:space="0" w:color="auto"/>
            </w:tcBorders>
          </w:tcPr>
          <w:p w14:paraId="23F01F66" w14:textId="77777777" w:rsidR="00110E71" w:rsidRPr="006F4D85" w:rsidRDefault="00110E71" w:rsidP="00B618DE">
            <w:pPr>
              <w:pStyle w:val="TAL"/>
              <w:rPr>
                <w:ins w:id="460" w:author="I. Siomina - RAN4#98-e" w:date="2021-02-12T13:15:00Z"/>
                <w:bCs/>
              </w:rPr>
            </w:pPr>
          </w:p>
        </w:tc>
        <w:tc>
          <w:tcPr>
            <w:tcW w:w="1276" w:type="dxa"/>
            <w:tcBorders>
              <w:top w:val="single" w:sz="4" w:space="0" w:color="auto"/>
              <w:left w:val="single" w:sz="4" w:space="0" w:color="auto"/>
              <w:bottom w:val="single" w:sz="4" w:space="0" w:color="auto"/>
              <w:right w:val="single" w:sz="4" w:space="0" w:color="auto"/>
            </w:tcBorders>
          </w:tcPr>
          <w:p w14:paraId="4DF15CE7" w14:textId="77777777" w:rsidR="00110E71" w:rsidRPr="006F4D85" w:rsidRDefault="00110E71" w:rsidP="00B618DE">
            <w:pPr>
              <w:pStyle w:val="TAL"/>
              <w:rPr>
                <w:ins w:id="461" w:author="I. Siomina - RAN4#98-e" w:date="2021-02-12T13:15:00Z"/>
                <w:bCs/>
              </w:rPr>
            </w:pPr>
            <w:ins w:id="462" w:author="I. Siomina - RAN4#98-e" w:date="2021-02-12T13:15:00Z">
              <w:r>
                <w:rPr>
                  <w:bCs/>
                </w:rPr>
                <w:t>Config 3</w:t>
              </w:r>
            </w:ins>
          </w:p>
        </w:tc>
        <w:tc>
          <w:tcPr>
            <w:tcW w:w="1700" w:type="dxa"/>
            <w:tcBorders>
              <w:top w:val="single" w:sz="4" w:space="0" w:color="auto"/>
              <w:left w:val="single" w:sz="4" w:space="0" w:color="auto"/>
              <w:bottom w:val="single" w:sz="4" w:space="0" w:color="auto"/>
              <w:right w:val="single" w:sz="4" w:space="0" w:color="auto"/>
            </w:tcBorders>
          </w:tcPr>
          <w:p w14:paraId="3F85E362" w14:textId="77777777" w:rsidR="00110E71" w:rsidRPr="006F4D85" w:rsidRDefault="00110E71" w:rsidP="00B618DE">
            <w:pPr>
              <w:pStyle w:val="TAC"/>
              <w:rPr>
                <w:ins w:id="463"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E70FBCC" w14:textId="77777777" w:rsidR="00110E71" w:rsidRPr="006F4D85" w:rsidRDefault="00110E71" w:rsidP="00B618DE">
            <w:pPr>
              <w:pStyle w:val="TAC"/>
              <w:rPr>
                <w:ins w:id="464" w:author="I. Siomina - RAN4#98-e" w:date="2021-02-12T13:15:00Z"/>
                <w:szCs w:val="16"/>
                <w:lang w:eastAsia="zh-CN"/>
              </w:rPr>
            </w:pPr>
            <w:ins w:id="465" w:author="I. Siomina - RAN4#98-e" w:date="2021-02-12T13:15:00Z">
              <w:r w:rsidRPr="004E396D">
                <w:rPr>
                  <w:szCs w:val="18"/>
                </w:rPr>
                <w:t>TRS.1.</w:t>
              </w:r>
              <w:r>
                <w:rPr>
                  <w:szCs w:val="18"/>
                </w:rPr>
                <w:t>2</w:t>
              </w:r>
              <w:r w:rsidRPr="004E396D">
                <w:rPr>
                  <w:szCs w:val="18"/>
                </w:rPr>
                <w:t xml:space="preserve"> </w:t>
              </w:r>
              <w:r>
                <w:rPr>
                  <w:szCs w:val="18"/>
                </w:rPr>
                <w:t>T</w:t>
              </w:r>
              <w:r w:rsidRPr="004E396D">
                <w:rPr>
                  <w:szCs w:val="18"/>
                </w:rPr>
                <w:t>DD</w:t>
              </w:r>
            </w:ins>
          </w:p>
        </w:tc>
        <w:tc>
          <w:tcPr>
            <w:tcW w:w="1843" w:type="dxa"/>
            <w:gridSpan w:val="5"/>
            <w:vMerge/>
            <w:tcBorders>
              <w:left w:val="single" w:sz="4" w:space="0" w:color="auto"/>
              <w:bottom w:val="single" w:sz="4" w:space="0" w:color="auto"/>
              <w:right w:val="single" w:sz="4" w:space="0" w:color="auto"/>
            </w:tcBorders>
          </w:tcPr>
          <w:p w14:paraId="1F7888BE" w14:textId="77777777" w:rsidR="00110E71" w:rsidRDefault="00110E71" w:rsidP="00B618DE">
            <w:pPr>
              <w:pStyle w:val="TAC"/>
              <w:rPr>
                <w:ins w:id="466" w:author="I. Siomina - RAN4#98-e" w:date="2021-02-12T13:15:00Z"/>
                <w:szCs w:val="16"/>
                <w:lang w:eastAsia="zh-CN"/>
              </w:rPr>
            </w:pPr>
          </w:p>
        </w:tc>
      </w:tr>
      <w:tr w:rsidR="00693DF7" w:rsidRPr="006F4D85" w14:paraId="12A4D4DA" w14:textId="77777777" w:rsidTr="00B618DE">
        <w:trPr>
          <w:cantSplit/>
          <w:jc w:val="center"/>
          <w:ins w:id="467"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4362193C" w14:textId="77777777" w:rsidR="00693DF7" w:rsidRPr="006F4D85" w:rsidRDefault="00693DF7" w:rsidP="00B618DE">
            <w:pPr>
              <w:pStyle w:val="TAL"/>
              <w:rPr>
                <w:ins w:id="468" w:author="I. Siomina - RAN4#98-e" w:date="2021-02-12T13:15:00Z"/>
                <w:lang w:eastAsia="x-none"/>
              </w:rPr>
            </w:pPr>
            <w:ins w:id="469" w:author="I. Siomina - RAN4#98-e" w:date="2021-02-12T13:15:00Z">
              <w:r w:rsidRPr="006F4D85">
                <w:rPr>
                  <w:bCs/>
                </w:rPr>
                <w:t>OCNG Pattern</w:t>
              </w:r>
            </w:ins>
          </w:p>
        </w:tc>
        <w:tc>
          <w:tcPr>
            <w:tcW w:w="1700" w:type="dxa"/>
            <w:tcBorders>
              <w:top w:val="single" w:sz="4" w:space="0" w:color="auto"/>
              <w:left w:val="single" w:sz="4" w:space="0" w:color="auto"/>
              <w:bottom w:val="single" w:sz="4" w:space="0" w:color="auto"/>
              <w:right w:val="single" w:sz="4" w:space="0" w:color="auto"/>
            </w:tcBorders>
          </w:tcPr>
          <w:p w14:paraId="256EF93A" w14:textId="77777777" w:rsidR="00693DF7" w:rsidRPr="006F4D85" w:rsidRDefault="00693DF7" w:rsidP="00B618DE">
            <w:pPr>
              <w:pStyle w:val="TAC"/>
              <w:rPr>
                <w:ins w:id="470"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D5BE529" w14:textId="77777777" w:rsidR="00693DF7" w:rsidRPr="006F4D85" w:rsidRDefault="00693DF7" w:rsidP="00B618DE">
            <w:pPr>
              <w:pStyle w:val="TAC"/>
              <w:rPr>
                <w:ins w:id="471" w:author="I. Siomina - RAN4#98-e" w:date="2021-02-12T13:15:00Z"/>
              </w:rPr>
            </w:pPr>
            <w:ins w:id="472" w:author="I. Siomina - RAN4#98-e" w:date="2021-02-12T13:15: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732D7D" w14:textId="77777777" w:rsidR="00693DF7" w:rsidRPr="006F4D85" w:rsidRDefault="00693DF7" w:rsidP="00B618DE">
            <w:pPr>
              <w:pStyle w:val="TAC"/>
              <w:rPr>
                <w:ins w:id="473" w:author="I. Siomina - RAN4#98-e" w:date="2021-02-12T13:15:00Z"/>
              </w:rPr>
            </w:pPr>
            <w:ins w:id="474" w:author="I. Siomina - RAN4#98-e" w:date="2021-02-12T13:15:00Z">
              <w:del w:id="475" w:author="Ericsson RAN4#99e" w:date="2021-05-03T11:31:00Z">
                <w:r w:rsidDel="00110E71">
                  <w:rPr>
                    <w:szCs w:val="16"/>
                    <w:lang w:eastAsia="zh-CN"/>
                  </w:rPr>
                  <w:delText>[</w:delText>
                </w:r>
              </w:del>
              <w:r w:rsidRPr="006F4D85">
                <w:rPr>
                  <w:szCs w:val="16"/>
                  <w:lang w:eastAsia="zh-CN"/>
                </w:rPr>
                <w:t>OP.1</w:t>
              </w:r>
              <w:del w:id="476" w:author="Ericsson RAN4#99e" w:date="2021-05-03T11:31:00Z">
                <w:r w:rsidDel="00110E71">
                  <w:rPr>
                    <w:szCs w:val="16"/>
                    <w:lang w:eastAsia="zh-CN"/>
                  </w:rPr>
                  <w:delText>]</w:delText>
                </w:r>
              </w:del>
            </w:ins>
          </w:p>
        </w:tc>
      </w:tr>
      <w:tr w:rsidR="00110E71" w:rsidRPr="006F4D85" w14:paraId="4A47D822" w14:textId="77777777" w:rsidTr="009F0415">
        <w:trPr>
          <w:cantSplit/>
          <w:jc w:val="center"/>
          <w:ins w:id="477" w:author="I. Siomina - RAN4#98-e" w:date="2021-02-12T13:15:00Z"/>
        </w:trPr>
        <w:tc>
          <w:tcPr>
            <w:tcW w:w="2689" w:type="dxa"/>
            <w:vMerge w:val="restart"/>
            <w:tcBorders>
              <w:top w:val="nil"/>
              <w:left w:val="single" w:sz="4" w:space="0" w:color="auto"/>
              <w:right w:val="single" w:sz="4" w:space="0" w:color="auto"/>
            </w:tcBorders>
            <w:hideMark/>
          </w:tcPr>
          <w:p w14:paraId="58866AC3" w14:textId="77777777" w:rsidR="00110E71" w:rsidRPr="006F4D85" w:rsidRDefault="00110E71" w:rsidP="00B618DE">
            <w:pPr>
              <w:pStyle w:val="TAL"/>
              <w:rPr>
                <w:ins w:id="478" w:author="I. Siomina - RAN4#98-e" w:date="2021-02-12T13:15:00Z"/>
                <w:bCs/>
                <w:lang w:eastAsia="zh-CN"/>
              </w:rPr>
            </w:pPr>
            <w:ins w:id="479" w:author="I. Siomina - RAN4#98-e" w:date="2021-02-12T13:15: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hideMark/>
          </w:tcPr>
          <w:p w14:paraId="37BAA431" w14:textId="69ABE491" w:rsidR="00110E71" w:rsidRPr="006F4D85" w:rsidRDefault="00110E71" w:rsidP="00B618DE">
            <w:pPr>
              <w:pStyle w:val="TAL"/>
              <w:rPr>
                <w:ins w:id="480" w:author="I. Siomina - RAN4#98-e" w:date="2021-02-12T13:15:00Z"/>
                <w:lang w:val="da-DK" w:eastAsia="x-none"/>
              </w:rPr>
            </w:pPr>
            <w:ins w:id="481" w:author="I. Siomina - RAN4#98-e" w:date="2021-02-12T13:15:00Z">
              <w:r w:rsidRPr="006F4D85">
                <w:t>Config</w:t>
              </w:r>
              <w:r w:rsidRPr="006F4D85">
                <w:rPr>
                  <w:rFonts w:eastAsia="Malgun Gothic"/>
                  <w:szCs w:val="18"/>
                </w:rPr>
                <w:t xml:space="preserve"> </w:t>
              </w:r>
            </w:ins>
            <w:ins w:id="482" w:author="Ericsson RAN4#99e" w:date="2021-05-03T11:32:00Z">
              <w:r>
                <w:t>1,2</w:t>
              </w:r>
            </w:ins>
            <w:ins w:id="483" w:author="I. Siomina - RAN4#98-e" w:date="2021-02-12T13:15:00Z">
              <w:del w:id="484" w:author="Ericsson RAN4#99e" w:date="2021-05-03T11:32:00Z">
                <w:r w:rsidDel="00110E71">
                  <w:delText>3</w:delText>
                </w:r>
              </w:del>
            </w:ins>
          </w:p>
        </w:tc>
        <w:tc>
          <w:tcPr>
            <w:tcW w:w="1700" w:type="dxa"/>
            <w:tcBorders>
              <w:top w:val="nil"/>
              <w:left w:val="single" w:sz="4" w:space="0" w:color="auto"/>
              <w:bottom w:val="single" w:sz="4" w:space="0" w:color="auto"/>
              <w:right w:val="single" w:sz="4" w:space="0" w:color="auto"/>
            </w:tcBorders>
            <w:hideMark/>
          </w:tcPr>
          <w:p w14:paraId="0E39AE1E" w14:textId="77777777" w:rsidR="00110E71" w:rsidRPr="006F4D85" w:rsidRDefault="00110E71" w:rsidP="00B618DE">
            <w:pPr>
              <w:pStyle w:val="TAC"/>
              <w:rPr>
                <w:ins w:id="485" w:author="I. Siomina - RAN4#98-e" w:date="2021-02-12T13:15: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5D95EDB" w14:textId="3AAF91AE" w:rsidR="00110E71" w:rsidRPr="006F4D85" w:rsidRDefault="00110E71" w:rsidP="00B618DE">
            <w:pPr>
              <w:pStyle w:val="TAC"/>
              <w:rPr>
                <w:ins w:id="486" w:author="I. Siomina - RAN4#98-e" w:date="2021-02-12T13:15:00Z"/>
                <w:szCs w:val="16"/>
                <w:lang w:eastAsia="zh-CN"/>
              </w:rPr>
            </w:pPr>
            <w:ins w:id="487" w:author="Ericsson RAN4#99e" w:date="2021-05-03T11:35:00Z">
              <w:r>
                <w:rPr>
                  <w:szCs w:val="16"/>
                  <w:lang w:eastAsia="zh-CN"/>
                </w:rPr>
                <w:t>SSB.1 FR1</w:t>
              </w:r>
            </w:ins>
            <w:ins w:id="488" w:author="I. Siomina - RAN4#98-e" w:date="2021-02-12T13:15:00Z">
              <w:del w:id="489" w:author="Ericsson RAN4#99e" w:date="2021-05-03T11:35:00Z">
                <w:r w:rsidDel="00110E71">
                  <w:rPr>
                    <w:szCs w:val="16"/>
                    <w:lang w:eastAsia="zh-CN"/>
                  </w:rPr>
                  <w:delText>T</w:delText>
                </w:r>
              </w:del>
              <w:del w:id="490" w:author="Ericsson RAN4#99e" w:date="2021-05-03T11:34:00Z">
                <w:r w:rsidDel="00110E71">
                  <w:rPr>
                    <w:szCs w:val="16"/>
                    <w:lang w:eastAsia="zh-CN"/>
                  </w:rPr>
                  <w:delText>BD</w:delText>
                </w:r>
              </w:del>
            </w:ins>
          </w:p>
        </w:tc>
        <w:tc>
          <w:tcPr>
            <w:tcW w:w="1843" w:type="dxa"/>
            <w:gridSpan w:val="5"/>
            <w:vMerge w:val="restart"/>
            <w:tcBorders>
              <w:top w:val="single" w:sz="4" w:space="0" w:color="auto"/>
              <w:left w:val="single" w:sz="4" w:space="0" w:color="auto"/>
              <w:right w:val="single" w:sz="4" w:space="0" w:color="auto"/>
            </w:tcBorders>
            <w:hideMark/>
          </w:tcPr>
          <w:p w14:paraId="0F18ECF9" w14:textId="4B62CEE2" w:rsidR="00110E71" w:rsidRPr="006F4D85" w:rsidRDefault="00110E71" w:rsidP="00B618DE">
            <w:pPr>
              <w:pStyle w:val="TAC"/>
              <w:rPr>
                <w:ins w:id="491" w:author="I. Siomina - RAN4#98-e" w:date="2021-02-12T13:15:00Z"/>
                <w:szCs w:val="16"/>
                <w:lang w:eastAsia="zh-CN"/>
              </w:rPr>
            </w:pPr>
            <w:ins w:id="492" w:author="Ericsson RAN4#99e" w:date="2021-05-03T11:31:00Z">
              <w:r>
                <w:rPr>
                  <w:szCs w:val="16"/>
                  <w:lang w:eastAsia="zh-CN"/>
                </w:rPr>
                <w:t>SSB.1 CCA</w:t>
              </w:r>
            </w:ins>
            <w:ins w:id="493" w:author="I. Siomina - RAN4#98-e" w:date="2021-02-12T13:15:00Z">
              <w:del w:id="494" w:author="Ericsson RAN4#99e" w:date="2021-05-03T11:31:00Z">
                <w:r w:rsidDel="00110E71">
                  <w:rPr>
                    <w:szCs w:val="16"/>
                    <w:lang w:eastAsia="zh-CN"/>
                  </w:rPr>
                  <w:delText>TBD</w:delText>
                </w:r>
              </w:del>
            </w:ins>
          </w:p>
        </w:tc>
      </w:tr>
      <w:tr w:rsidR="00110E71" w:rsidRPr="006F4D85" w14:paraId="6FD3439B" w14:textId="77777777" w:rsidTr="009F0415">
        <w:trPr>
          <w:cantSplit/>
          <w:jc w:val="center"/>
          <w:ins w:id="495" w:author="Ericsson RAN4#99e" w:date="2021-05-03T11:31:00Z"/>
        </w:trPr>
        <w:tc>
          <w:tcPr>
            <w:tcW w:w="2689" w:type="dxa"/>
            <w:vMerge/>
            <w:tcBorders>
              <w:left w:val="single" w:sz="4" w:space="0" w:color="auto"/>
              <w:bottom w:val="single" w:sz="4" w:space="0" w:color="auto"/>
              <w:right w:val="single" w:sz="4" w:space="0" w:color="auto"/>
            </w:tcBorders>
          </w:tcPr>
          <w:p w14:paraId="447691F6" w14:textId="77777777" w:rsidR="00110E71" w:rsidRDefault="00110E71" w:rsidP="00B618DE">
            <w:pPr>
              <w:pStyle w:val="TAL"/>
              <w:rPr>
                <w:ins w:id="496" w:author="Ericsson RAN4#99e" w:date="2021-05-03T11:31:00Z"/>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13CA578C" w14:textId="2CC95324" w:rsidR="00110E71" w:rsidRPr="006F4D85" w:rsidRDefault="00110E71" w:rsidP="00B618DE">
            <w:pPr>
              <w:pStyle w:val="TAL"/>
              <w:rPr>
                <w:ins w:id="497" w:author="Ericsson RAN4#99e" w:date="2021-05-03T11:31:00Z"/>
              </w:rPr>
            </w:pPr>
            <w:ins w:id="498" w:author="Ericsson RAN4#99e" w:date="2021-05-03T11:32:00Z">
              <w:r>
                <w:t>Config 3</w:t>
              </w:r>
            </w:ins>
          </w:p>
        </w:tc>
        <w:tc>
          <w:tcPr>
            <w:tcW w:w="1700" w:type="dxa"/>
            <w:tcBorders>
              <w:top w:val="nil"/>
              <w:left w:val="single" w:sz="4" w:space="0" w:color="auto"/>
              <w:bottom w:val="single" w:sz="4" w:space="0" w:color="auto"/>
              <w:right w:val="single" w:sz="4" w:space="0" w:color="auto"/>
            </w:tcBorders>
          </w:tcPr>
          <w:p w14:paraId="548D4CC8" w14:textId="77777777" w:rsidR="00110E71" w:rsidRPr="006F4D85" w:rsidRDefault="00110E71" w:rsidP="00B618DE">
            <w:pPr>
              <w:pStyle w:val="TAC"/>
              <w:rPr>
                <w:ins w:id="499" w:author="Ericsson RAN4#99e" w:date="2021-05-03T11:31: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BC773F7" w14:textId="12888A60" w:rsidR="00110E71" w:rsidRDefault="00110E71" w:rsidP="00B618DE">
            <w:pPr>
              <w:pStyle w:val="TAC"/>
              <w:rPr>
                <w:ins w:id="500" w:author="Ericsson RAN4#99e" w:date="2021-05-03T11:31:00Z"/>
                <w:szCs w:val="16"/>
                <w:lang w:eastAsia="zh-CN"/>
              </w:rPr>
            </w:pPr>
            <w:ins w:id="501" w:author="Ericsson RAN4#99e" w:date="2021-05-03T11:35:00Z">
              <w:r>
                <w:rPr>
                  <w:szCs w:val="16"/>
                  <w:lang w:eastAsia="zh-CN"/>
                </w:rPr>
                <w:t>SSB.2 FR1</w:t>
              </w:r>
            </w:ins>
          </w:p>
        </w:tc>
        <w:tc>
          <w:tcPr>
            <w:tcW w:w="1843" w:type="dxa"/>
            <w:gridSpan w:val="5"/>
            <w:vMerge/>
            <w:tcBorders>
              <w:left w:val="single" w:sz="4" w:space="0" w:color="auto"/>
              <w:bottom w:val="single" w:sz="4" w:space="0" w:color="auto"/>
              <w:right w:val="single" w:sz="4" w:space="0" w:color="auto"/>
            </w:tcBorders>
          </w:tcPr>
          <w:p w14:paraId="3DB8A65E" w14:textId="76C2BC7B" w:rsidR="00110E71" w:rsidRDefault="00110E71" w:rsidP="00B618DE">
            <w:pPr>
              <w:pStyle w:val="TAC"/>
              <w:rPr>
                <w:ins w:id="502" w:author="Ericsson RAN4#99e" w:date="2021-05-03T11:31:00Z"/>
                <w:szCs w:val="16"/>
                <w:lang w:eastAsia="zh-CN"/>
              </w:rPr>
            </w:pPr>
          </w:p>
        </w:tc>
      </w:tr>
      <w:tr w:rsidR="00110E71" w:rsidRPr="006F4D85" w14:paraId="2B0C2726" w14:textId="77777777" w:rsidTr="00D11AB1">
        <w:trPr>
          <w:cantSplit/>
          <w:jc w:val="center"/>
          <w:ins w:id="503" w:author="Ericsson RAN4#99e" w:date="2021-05-03T11:32:00Z"/>
        </w:trPr>
        <w:tc>
          <w:tcPr>
            <w:tcW w:w="2689" w:type="dxa"/>
            <w:vMerge w:val="restart"/>
            <w:tcBorders>
              <w:top w:val="nil"/>
              <w:left w:val="single" w:sz="4" w:space="0" w:color="auto"/>
              <w:right w:val="single" w:sz="4" w:space="0" w:color="auto"/>
            </w:tcBorders>
          </w:tcPr>
          <w:p w14:paraId="198DDBFC" w14:textId="77777777" w:rsidR="00110E71" w:rsidRDefault="00110E71" w:rsidP="00B618DE">
            <w:pPr>
              <w:pStyle w:val="TAL"/>
              <w:rPr>
                <w:ins w:id="504" w:author="Ericsson RAN4#99e" w:date="2021-05-03T11:32:00Z"/>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723D1E85" w14:textId="0D492990" w:rsidR="00110E71" w:rsidRPr="006F4D85" w:rsidRDefault="00110E71" w:rsidP="00B618DE">
            <w:pPr>
              <w:pStyle w:val="TAL"/>
              <w:rPr>
                <w:ins w:id="505" w:author="Ericsson RAN4#99e" w:date="2021-05-03T11:32:00Z"/>
              </w:rPr>
            </w:pPr>
            <w:ins w:id="506" w:author="Ericsson RAN4#99e" w:date="2021-05-03T11:32:00Z">
              <w:r>
                <w:t>Config 1,2</w:t>
              </w:r>
            </w:ins>
          </w:p>
        </w:tc>
        <w:tc>
          <w:tcPr>
            <w:tcW w:w="1700" w:type="dxa"/>
            <w:tcBorders>
              <w:top w:val="nil"/>
              <w:left w:val="single" w:sz="4" w:space="0" w:color="auto"/>
              <w:bottom w:val="single" w:sz="4" w:space="0" w:color="auto"/>
              <w:right w:val="single" w:sz="4" w:space="0" w:color="auto"/>
            </w:tcBorders>
          </w:tcPr>
          <w:p w14:paraId="2DC8DB90" w14:textId="77777777" w:rsidR="00110E71" w:rsidRPr="006F4D85" w:rsidRDefault="00110E71" w:rsidP="00B618DE">
            <w:pPr>
              <w:pStyle w:val="TAC"/>
              <w:rPr>
                <w:ins w:id="507" w:author="Ericsson RAN4#99e" w:date="2021-05-03T11:32: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D9BF7E9" w14:textId="0E285D48" w:rsidR="00110E71" w:rsidRDefault="00110E71" w:rsidP="00B618DE">
            <w:pPr>
              <w:pStyle w:val="TAC"/>
              <w:rPr>
                <w:ins w:id="508" w:author="Ericsson RAN4#99e" w:date="2021-05-03T11:32:00Z"/>
                <w:szCs w:val="16"/>
                <w:lang w:eastAsia="zh-CN"/>
              </w:rPr>
            </w:pPr>
            <w:ins w:id="509" w:author="Ericsson RAN4#99e" w:date="2021-05-03T11:35:00Z">
              <w:r>
                <w:rPr>
                  <w:szCs w:val="16"/>
                  <w:lang w:eastAsia="zh-CN"/>
                </w:rPr>
                <w:t>SSB.1 FR1</w:t>
              </w:r>
            </w:ins>
          </w:p>
        </w:tc>
        <w:tc>
          <w:tcPr>
            <w:tcW w:w="1843" w:type="dxa"/>
            <w:gridSpan w:val="5"/>
            <w:vMerge w:val="restart"/>
            <w:tcBorders>
              <w:top w:val="single" w:sz="4" w:space="0" w:color="auto"/>
              <w:left w:val="single" w:sz="4" w:space="0" w:color="auto"/>
              <w:right w:val="single" w:sz="4" w:space="0" w:color="auto"/>
            </w:tcBorders>
          </w:tcPr>
          <w:p w14:paraId="33825BE5" w14:textId="1E0EA679" w:rsidR="00110E71" w:rsidRDefault="00110E71" w:rsidP="00B618DE">
            <w:pPr>
              <w:pStyle w:val="TAC"/>
              <w:rPr>
                <w:ins w:id="510" w:author="Ericsson RAN4#99e" w:date="2021-05-03T11:32:00Z"/>
                <w:szCs w:val="16"/>
                <w:lang w:eastAsia="zh-CN"/>
              </w:rPr>
            </w:pPr>
            <w:ins w:id="511" w:author="Ericsson RAN4#99e" w:date="2021-05-03T11:33:00Z">
              <w:r>
                <w:rPr>
                  <w:szCs w:val="16"/>
                  <w:lang w:eastAsia="zh-CN"/>
                </w:rPr>
                <w:t>SSB.2 CCA</w:t>
              </w:r>
            </w:ins>
          </w:p>
        </w:tc>
      </w:tr>
      <w:tr w:rsidR="00110E71" w:rsidRPr="006F4D85" w14:paraId="77A3F120" w14:textId="77777777" w:rsidTr="00D11AB1">
        <w:trPr>
          <w:cantSplit/>
          <w:jc w:val="center"/>
          <w:ins w:id="512" w:author="Ericsson RAN4#99e" w:date="2021-05-03T11:32:00Z"/>
        </w:trPr>
        <w:tc>
          <w:tcPr>
            <w:tcW w:w="2689" w:type="dxa"/>
            <w:vMerge/>
            <w:tcBorders>
              <w:left w:val="single" w:sz="4" w:space="0" w:color="auto"/>
              <w:bottom w:val="single" w:sz="4" w:space="0" w:color="auto"/>
              <w:right w:val="single" w:sz="4" w:space="0" w:color="auto"/>
            </w:tcBorders>
          </w:tcPr>
          <w:p w14:paraId="7DC5B32C" w14:textId="77777777" w:rsidR="00110E71" w:rsidRDefault="00110E71" w:rsidP="00B618DE">
            <w:pPr>
              <w:pStyle w:val="TAL"/>
              <w:rPr>
                <w:ins w:id="513" w:author="Ericsson RAN4#99e" w:date="2021-05-03T11:32:00Z"/>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247787E3" w14:textId="4E1ED7F9" w:rsidR="00110E71" w:rsidRPr="006F4D85" w:rsidRDefault="00110E71" w:rsidP="00B618DE">
            <w:pPr>
              <w:pStyle w:val="TAL"/>
              <w:rPr>
                <w:ins w:id="514" w:author="Ericsson RAN4#99e" w:date="2021-05-03T11:32:00Z"/>
              </w:rPr>
            </w:pPr>
            <w:ins w:id="515" w:author="Ericsson RAN4#99e" w:date="2021-05-03T11:32:00Z">
              <w:r>
                <w:t>Config 3</w:t>
              </w:r>
            </w:ins>
          </w:p>
        </w:tc>
        <w:tc>
          <w:tcPr>
            <w:tcW w:w="1700" w:type="dxa"/>
            <w:tcBorders>
              <w:top w:val="nil"/>
              <w:left w:val="single" w:sz="4" w:space="0" w:color="auto"/>
              <w:bottom w:val="single" w:sz="4" w:space="0" w:color="auto"/>
              <w:right w:val="single" w:sz="4" w:space="0" w:color="auto"/>
            </w:tcBorders>
          </w:tcPr>
          <w:p w14:paraId="18A4CE55" w14:textId="77777777" w:rsidR="00110E71" w:rsidRPr="006F4D85" w:rsidRDefault="00110E71" w:rsidP="00B618DE">
            <w:pPr>
              <w:pStyle w:val="TAC"/>
              <w:rPr>
                <w:ins w:id="516" w:author="Ericsson RAN4#99e" w:date="2021-05-03T11:32: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58C5592" w14:textId="01FB074F" w:rsidR="00110E71" w:rsidRDefault="00110E71" w:rsidP="00B618DE">
            <w:pPr>
              <w:pStyle w:val="TAC"/>
              <w:rPr>
                <w:ins w:id="517" w:author="Ericsson RAN4#99e" w:date="2021-05-03T11:32:00Z"/>
                <w:szCs w:val="16"/>
                <w:lang w:eastAsia="zh-CN"/>
              </w:rPr>
            </w:pPr>
            <w:ins w:id="518" w:author="Ericsson RAN4#99e" w:date="2021-05-03T11:35:00Z">
              <w:r>
                <w:rPr>
                  <w:szCs w:val="16"/>
                  <w:lang w:eastAsia="zh-CN"/>
                </w:rPr>
                <w:t>SSB.2 FR1</w:t>
              </w:r>
            </w:ins>
          </w:p>
        </w:tc>
        <w:tc>
          <w:tcPr>
            <w:tcW w:w="1843" w:type="dxa"/>
            <w:gridSpan w:val="5"/>
            <w:vMerge/>
            <w:tcBorders>
              <w:left w:val="single" w:sz="4" w:space="0" w:color="auto"/>
              <w:bottom w:val="single" w:sz="4" w:space="0" w:color="auto"/>
              <w:right w:val="single" w:sz="4" w:space="0" w:color="auto"/>
            </w:tcBorders>
          </w:tcPr>
          <w:p w14:paraId="73BB6879" w14:textId="77777777" w:rsidR="00110E71" w:rsidRDefault="00110E71" w:rsidP="00B618DE">
            <w:pPr>
              <w:pStyle w:val="TAC"/>
              <w:rPr>
                <w:ins w:id="519" w:author="Ericsson RAN4#99e" w:date="2021-05-03T11:32:00Z"/>
                <w:szCs w:val="16"/>
                <w:lang w:eastAsia="zh-CN"/>
              </w:rPr>
            </w:pPr>
          </w:p>
        </w:tc>
      </w:tr>
      <w:tr w:rsidR="00693DF7" w:rsidRPr="006F4D85" w14:paraId="2F20687A" w14:textId="77777777" w:rsidTr="00B618DE">
        <w:trPr>
          <w:cantSplit/>
          <w:jc w:val="center"/>
          <w:ins w:id="520" w:author="I. Siomina - RAN4#98-e" w:date="2021-02-12T13:15:00Z"/>
        </w:trPr>
        <w:tc>
          <w:tcPr>
            <w:tcW w:w="2689" w:type="dxa"/>
            <w:tcBorders>
              <w:top w:val="single" w:sz="4" w:space="0" w:color="auto"/>
              <w:left w:val="single" w:sz="4" w:space="0" w:color="auto"/>
              <w:bottom w:val="single" w:sz="4" w:space="0" w:color="auto"/>
              <w:right w:val="single" w:sz="4" w:space="0" w:color="auto"/>
            </w:tcBorders>
            <w:hideMark/>
          </w:tcPr>
          <w:p w14:paraId="413B7BB9" w14:textId="77777777" w:rsidR="00693DF7" w:rsidRPr="006F4D85" w:rsidRDefault="00693DF7" w:rsidP="00B618DE">
            <w:pPr>
              <w:pStyle w:val="TAL"/>
              <w:rPr>
                <w:ins w:id="521" w:author="I. Siomina - RAN4#98-e" w:date="2021-02-12T13:15:00Z"/>
                <w:lang w:eastAsia="x-none"/>
              </w:rPr>
            </w:pPr>
            <w:ins w:id="522" w:author="I. Siomina - RAN4#98-e" w:date="2021-02-12T13:15: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22064D36" w14:textId="3450D80D" w:rsidR="00693DF7" w:rsidRPr="006F4D85" w:rsidRDefault="00693DF7" w:rsidP="00B618DE">
            <w:pPr>
              <w:pStyle w:val="TAL"/>
              <w:rPr>
                <w:ins w:id="523" w:author="I. Siomina - RAN4#98-e" w:date="2021-02-12T13:15:00Z"/>
              </w:rPr>
            </w:pPr>
            <w:ins w:id="524" w:author="I. Siomina - RAN4#98-e" w:date="2021-02-12T13:15:00Z">
              <w:r>
                <w:t xml:space="preserve">Config </w:t>
              </w:r>
            </w:ins>
            <w:ins w:id="525" w:author="Ericsson RAN4#99e" w:date="2021-05-03T11:33:00Z">
              <w:r w:rsidR="00110E71">
                <w:t>1,2,</w:t>
              </w:r>
            </w:ins>
            <w:ins w:id="526" w:author="I. Siomina - RAN4#98-e" w:date="2021-02-12T13:15:00Z">
              <w:r>
                <w:t>3</w:t>
              </w:r>
            </w:ins>
          </w:p>
        </w:tc>
        <w:tc>
          <w:tcPr>
            <w:tcW w:w="1700" w:type="dxa"/>
            <w:tcBorders>
              <w:top w:val="single" w:sz="4" w:space="0" w:color="auto"/>
              <w:left w:val="single" w:sz="4" w:space="0" w:color="auto"/>
              <w:bottom w:val="single" w:sz="4" w:space="0" w:color="auto"/>
              <w:right w:val="single" w:sz="4" w:space="0" w:color="auto"/>
            </w:tcBorders>
          </w:tcPr>
          <w:p w14:paraId="66CCE4C2" w14:textId="77777777" w:rsidR="00693DF7" w:rsidRPr="006F4D85" w:rsidRDefault="00693DF7" w:rsidP="00B618DE">
            <w:pPr>
              <w:pStyle w:val="TAC"/>
              <w:rPr>
                <w:ins w:id="527"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D70E601" w14:textId="77777777" w:rsidR="00693DF7" w:rsidRPr="006F4D85" w:rsidRDefault="00693DF7" w:rsidP="00B618DE">
            <w:pPr>
              <w:pStyle w:val="TAC"/>
              <w:rPr>
                <w:ins w:id="528" w:author="I. Siomina - RAN4#98-e" w:date="2021-02-12T13:15:00Z"/>
                <w:szCs w:val="16"/>
                <w:lang w:eastAsia="zh-CN"/>
              </w:rPr>
            </w:pPr>
            <w:ins w:id="529" w:author="I. Siomina - RAN4#98-e" w:date="2021-02-12T13:15:00Z">
              <w:r w:rsidRPr="006F4D85">
                <w:rPr>
                  <w:szCs w:val="16"/>
                  <w:lang w:eastAsia="zh-CN"/>
                </w:rPr>
                <w:t>SMTC.1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F34940C" w14:textId="77777777" w:rsidR="00693DF7" w:rsidRPr="006F4D85" w:rsidRDefault="00693DF7" w:rsidP="00B618DE">
            <w:pPr>
              <w:pStyle w:val="TAC"/>
              <w:rPr>
                <w:ins w:id="530" w:author="I. Siomina - RAN4#98-e" w:date="2021-02-12T13:15:00Z"/>
                <w:szCs w:val="16"/>
                <w:lang w:eastAsia="zh-CN"/>
              </w:rPr>
            </w:pPr>
            <w:ins w:id="531" w:author="I. Siomina - RAN4#98-e" w:date="2021-02-12T13:15:00Z">
              <w:del w:id="532" w:author="Ericsson RAN4#99e" w:date="2021-05-03T11:33:00Z">
                <w:r w:rsidDel="00110E71">
                  <w:rPr>
                    <w:szCs w:val="16"/>
                    <w:lang w:eastAsia="zh-CN"/>
                  </w:rPr>
                  <w:delText>[</w:delText>
                </w:r>
              </w:del>
              <w:r w:rsidRPr="006F4D85">
                <w:rPr>
                  <w:szCs w:val="16"/>
                  <w:lang w:eastAsia="zh-CN"/>
                </w:rPr>
                <w:t>SMTC.1</w:t>
              </w:r>
              <w:del w:id="533" w:author="Ericsson RAN4#99e" w:date="2021-05-03T11:33:00Z">
                <w:r w:rsidDel="00110E71">
                  <w:rPr>
                    <w:szCs w:val="16"/>
                    <w:lang w:eastAsia="zh-CN"/>
                  </w:rPr>
                  <w:delText>]</w:delText>
                </w:r>
              </w:del>
            </w:ins>
          </w:p>
        </w:tc>
      </w:tr>
      <w:tr w:rsidR="00693DF7" w:rsidRPr="006F4D85" w14:paraId="5DE893AC" w14:textId="77777777" w:rsidTr="00B618DE">
        <w:trPr>
          <w:cantSplit/>
          <w:jc w:val="center"/>
          <w:ins w:id="534" w:author="I. Siomina - RAN4#98-e" w:date="2021-02-12T13:15:00Z"/>
        </w:trPr>
        <w:tc>
          <w:tcPr>
            <w:tcW w:w="2689" w:type="dxa"/>
            <w:tcBorders>
              <w:top w:val="single" w:sz="4" w:space="0" w:color="auto"/>
              <w:left w:val="single" w:sz="4" w:space="0" w:color="auto"/>
              <w:bottom w:val="single" w:sz="4" w:space="0" w:color="auto"/>
              <w:right w:val="single" w:sz="4" w:space="0" w:color="auto"/>
            </w:tcBorders>
          </w:tcPr>
          <w:p w14:paraId="0954DB2D" w14:textId="77777777" w:rsidR="00693DF7" w:rsidRPr="006F4D85" w:rsidRDefault="00693DF7" w:rsidP="00B618DE">
            <w:pPr>
              <w:pStyle w:val="TAL"/>
              <w:rPr>
                <w:ins w:id="535" w:author="I. Siomina - RAN4#98-e" w:date="2021-02-12T13:15:00Z"/>
                <w:bCs/>
                <w:lang w:eastAsia="zh-CN"/>
              </w:rPr>
            </w:pPr>
            <w:ins w:id="536" w:author="I. Siomina - RAN4#98-e" w:date="2021-02-12T13:15: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1769126F" w14:textId="050B4B14" w:rsidR="00693DF7" w:rsidRDefault="00693DF7" w:rsidP="00B618DE">
            <w:pPr>
              <w:pStyle w:val="TAL"/>
              <w:rPr>
                <w:ins w:id="537" w:author="I. Siomina - RAN4#98-e" w:date="2021-02-12T13:15:00Z"/>
              </w:rPr>
            </w:pPr>
            <w:ins w:id="538" w:author="I. Siomina - RAN4#98-e" w:date="2021-02-12T13:15:00Z">
              <w:r>
                <w:t xml:space="preserve">Config </w:t>
              </w:r>
            </w:ins>
            <w:ins w:id="539" w:author="Ericsson RAN4#99e" w:date="2021-05-03T11:33:00Z">
              <w:r w:rsidR="00110E71">
                <w:t>1,2,</w:t>
              </w:r>
            </w:ins>
            <w:ins w:id="540" w:author="I. Siomina - RAN4#98-e" w:date="2021-02-12T13:15:00Z">
              <w:r>
                <w:t>3</w:t>
              </w:r>
            </w:ins>
          </w:p>
        </w:tc>
        <w:tc>
          <w:tcPr>
            <w:tcW w:w="1700" w:type="dxa"/>
            <w:tcBorders>
              <w:top w:val="single" w:sz="4" w:space="0" w:color="auto"/>
              <w:left w:val="single" w:sz="4" w:space="0" w:color="auto"/>
              <w:bottom w:val="single" w:sz="4" w:space="0" w:color="auto"/>
              <w:right w:val="single" w:sz="4" w:space="0" w:color="auto"/>
            </w:tcBorders>
          </w:tcPr>
          <w:p w14:paraId="34F4F1EF" w14:textId="77777777" w:rsidR="00693DF7" w:rsidRPr="006F4D85" w:rsidRDefault="00693DF7" w:rsidP="00B618DE">
            <w:pPr>
              <w:pStyle w:val="TAC"/>
              <w:rPr>
                <w:ins w:id="541"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33F22DD9" w14:textId="77777777" w:rsidR="00693DF7" w:rsidRPr="006F4D85" w:rsidRDefault="00693DF7" w:rsidP="00B618DE">
            <w:pPr>
              <w:pStyle w:val="TAC"/>
              <w:rPr>
                <w:ins w:id="542" w:author="I. Siomina - RAN4#98-e" w:date="2021-02-12T13:15:00Z"/>
                <w:szCs w:val="16"/>
                <w:lang w:eastAsia="zh-CN"/>
              </w:rPr>
            </w:pPr>
            <w:ins w:id="543" w:author="I. Siomina - RAN4#98-e" w:date="2021-02-12T13:15: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tcPr>
          <w:p w14:paraId="6CD5B75E" w14:textId="399D5AC2" w:rsidR="00693DF7" w:rsidRPr="006F4D85" w:rsidRDefault="00110E71" w:rsidP="00B618DE">
            <w:pPr>
              <w:pStyle w:val="TAC"/>
              <w:rPr>
                <w:ins w:id="544" w:author="I. Siomina - RAN4#98-e" w:date="2021-02-12T13:15:00Z"/>
                <w:szCs w:val="16"/>
                <w:lang w:eastAsia="zh-CN"/>
              </w:rPr>
            </w:pPr>
            <w:ins w:id="545" w:author="Ericsson RAN4#99e" w:date="2021-05-03T11:33:00Z">
              <w:r>
                <w:rPr>
                  <w:szCs w:val="16"/>
                  <w:lang w:eastAsia="zh-CN"/>
                </w:rPr>
                <w:t>DBT.1</w:t>
              </w:r>
            </w:ins>
            <w:ins w:id="546" w:author="I. Siomina - RAN4#98-e" w:date="2021-02-12T13:15:00Z">
              <w:del w:id="547" w:author="Ericsson RAN4#99e" w:date="2021-05-03T11:33:00Z">
                <w:r w:rsidR="00693DF7" w:rsidDel="00110E71">
                  <w:rPr>
                    <w:szCs w:val="16"/>
                    <w:lang w:eastAsia="zh-CN"/>
                  </w:rPr>
                  <w:delText>TBD</w:delText>
                </w:r>
              </w:del>
            </w:ins>
          </w:p>
        </w:tc>
      </w:tr>
      <w:tr w:rsidR="00693DF7" w:rsidRPr="006F4D85" w14:paraId="0F38662A" w14:textId="77777777" w:rsidTr="00B618DE">
        <w:trPr>
          <w:cantSplit/>
          <w:jc w:val="center"/>
          <w:ins w:id="548"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3E761782" w14:textId="77777777" w:rsidR="00693DF7" w:rsidRPr="006F4D85" w:rsidRDefault="00693DF7" w:rsidP="00B618DE">
            <w:pPr>
              <w:pStyle w:val="TAL"/>
              <w:rPr>
                <w:ins w:id="549" w:author="I. Siomina - RAN4#98-e" w:date="2021-02-12T13:15:00Z"/>
                <w:lang w:eastAsia="x-none"/>
              </w:rPr>
            </w:pPr>
            <w:ins w:id="550" w:author="I. Siomina - RAN4#98-e" w:date="2021-02-12T13:15: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5370B0E4" w14:textId="77777777" w:rsidR="00693DF7" w:rsidRPr="006F4D85" w:rsidRDefault="00693DF7" w:rsidP="00B618DE">
            <w:pPr>
              <w:pStyle w:val="TAC"/>
              <w:rPr>
                <w:ins w:id="551"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53EEC6D" w14:textId="77777777" w:rsidR="00693DF7" w:rsidRPr="006F4D85" w:rsidRDefault="00693DF7" w:rsidP="00B618DE">
            <w:pPr>
              <w:pStyle w:val="TAC"/>
              <w:rPr>
                <w:ins w:id="552" w:author="I. Siomina - RAN4#98-e" w:date="2021-02-12T13:15:00Z"/>
                <w:szCs w:val="16"/>
                <w:lang w:eastAsia="zh-CN"/>
              </w:rPr>
            </w:pPr>
            <w:ins w:id="553" w:author="I. Siomina - RAN4#98-e" w:date="2021-02-12T13:15: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A00E404" w14:textId="77777777" w:rsidR="00693DF7" w:rsidRPr="006F4D85" w:rsidRDefault="00693DF7" w:rsidP="00B618DE">
            <w:pPr>
              <w:pStyle w:val="TAC"/>
              <w:rPr>
                <w:ins w:id="554" w:author="I. Siomina - RAN4#98-e" w:date="2021-02-12T13:15:00Z"/>
                <w:szCs w:val="16"/>
                <w:lang w:eastAsia="zh-CN"/>
              </w:rPr>
            </w:pPr>
            <w:ins w:id="555" w:author="I. Siomina - RAN4#98-e" w:date="2021-02-12T13:15:00Z">
              <w:r>
                <w:t>---</w:t>
              </w:r>
            </w:ins>
          </w:p>
        </w:tc>
      </w:tr>
      <w:tr w:rsidR="00693DF7" w:rsidRPr="006F4D85" w14:paraId="5772068F" w14:textId="77777777" w:rsidTr="00B618DE">
        <w:trPr>
          <w:cantSplit/>
          <w:jc w:val="center"/>
          <w:ins w:id="556"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01B424B7" w14:textId="77777777" w:rsidR="00693DF7" w:rsidRPr="006F4D85" w:rsidRDefault="00693DF7" w:rsidP="00B618DE">
            <w:pPr>
              <w:pStyle w:val="TAL"/>
              <w:rPr>
                <w:ins w:id="557" w:author="I. Siomina - RAN4#98-e" w:date="2021-02-12T13:15:00Z"/>
                <w:lang w:eastAsia="ko-KR"/>
              </w:rPr>
            </w:pPr>
            <w:ins w:id="558" w:author="I. Siomina - RAN4#98-e" w:date="2021-02-12T13:15: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76F13095" w14:textId="77777777" w:rsidR="00693DF7" w:rsidRPr="006F4D85" w:rsidRDefault="00693DF7" w:rsidP="00B618DE">
            <w:pPr>
              <w:pStyle w:val="TAC"/>
              <w:rPr>
                <w:ins w:id="559"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DE1B580" w14:textId="77777777" w:rsidR="00693DF7" w:rsidRPr="006F4D85" w:rsidRDefault="00693DF7" w:rsidP="00B618DE">
            <w:pPr>
              <w:pStyle w:val="TAC"/>
              <w:rPr>
                <w:ins w:id="560" w:author="I. Siomina - RAN4#98-e" w:date="2021-02-12T13:15:00Z"/>
              </w:rPr>
            </w:pPr>
            <w:ins w:id="561" w:author="I. Siomina - RAN4#98-e" w:date="2021-02-12T13:15: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FCB328" w14:textId="77777777" w:rsidR="00693DF7" w:rsidRPr="006F4D85" w:rsidRDefault="00693DF7" w:rsidP="00B618DE">
            <w:pPr>
              <w:pStyle w:val="TAC"/>
              <w:rPr>
                <w:ins w:id="562" w:author="I. Siomina - RAN4#98-e" w:date="2021-02-12T13:15:00Z"/>
              </w:rPr>
            </w:pPr>
            <w:ins w:id="563" w:author="I. Siomina - RAN4#98-e" w:date="2021-02-12T13:15:00Z">
              <w:r w:rsidRPr="006F4D85">
                <w:t>1x2 Low</w:t>
              </w:r>
            </w:ins>
          </w:p>
        </w:tc>
      </w:tr>
      <w:tr w:rsidR="00693DF7" w:rsidRPr="006F4D85" w14:paraId="598FE2C2" w14:textId="77777777" w:rsidTr="00B618DE">
        <w:trPr>
          <w:cantSplit/>
          <w:jc w:val="center"/>
          <w:ins w:id="564"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4C726DB2" w14:textId="77777777" w:rsidR="00693DF7" w:rsidRPr="006F4D85" w:rsidRDefault="00693DF7" w:rsidP="00B618DE">
            <w:pPr>
              <w:pStyle w:val="TAL"/>
              <w:rPr>
                <w:ins w:id="565" w:author="I. Siomina - RAN4#98-e" w:date="2021-02-12T13:15:00Z"/>
                <w:lang w:val="en-US"/>
              </w:rPr>
            </w:pPr>
            <w:ins w:id="566" w:author="I. Siomina - RAN4#98-e" w:date="2021-02-12T13:15: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5CE72605" w14:textId="77777777" w:rsidR="00693DF7" w:rsidRPr="006F4D85" w:rsidRDefault="00693DF7" w:rsidP="00B618DE">
            <w:pPr>
              <w:pStyle w:val="TAC"/>
              <w:rPr>
                <w:ins w:id="567" w:author="I. Siomina - RAN4#98-e" w:date="2021-02-12T13:15:00Z"/>
              </w:rPr>
            </w:pPr>
          </w:p>
        </w:tc>
        <w:tc>
          <w:tcPr>
            <w:tcW w:w="1843" w:type="dxa"/>
            <w:gridSpan w:val="5"/>
            <w:tcBorders>
              <w:top w:val="single" w:sz="4" w:space="0" w:color="auto"/>
              <w:left w:val="single" w:sz="4" w:space="0" w:color="auto"/>
              <w:bottom w:val="nil"/>
              <w:right w:val="single" w:sz="4" w:space="0" w:color="auto"/>
            </w:tcBorders>
          </w:tcPr>
          <w:p w14:paraId="2AAA7E49" w14:textId="77777777" w:rsidR="00693DF7" w:rsidRPr="006F4D85" w:rsidRDefault="00693DF7" w:rsidP="00B618DE">
            <w:pPr>
              <w:pStyle w:val="TAC"/>
              <w:rPr>
                <w:ins w:id="568" w:author="I. Siomina - RAN4#98-e" w:date="2021-02-12T13:15: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69BB82A5" w14:textId="77777777" w:rsidR="00693DF7" w:rsidRPr="006F4D85" w:rsidRDefault="00693DF7" w:rsidP="00B618DE">
            <w:pPr>
              <w:pStyle w:val="TAC"/>
              <w:rPr>
                <w:ins w:id="569" w:author="I. Siomina - RAN4#98-e" w:date="2021-02-12T13:15:00Z"/>
                <w:rFonts w:cs="v4.2.0"/>
                <w:lang w:eastAsia="zh-CN"/>
              </w:rPr>
            </w:pPr>
          </w:p>
        </w:tc>
      </w:tr>
      <w:tr w:rsidR="00693DF7" w:rsidRPr="006F4D85" w14:paraId="26ABEEDB" w14:textId="77777777" w:rsidTr="00B618DE">
        <w:trPr>
          <w:cantSplit/>
          <w:jc w:val="center"/>
          <w:ins w:id="570"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7FFB1F1D" w14:textId="77777777" w:rsidR="00693DF7" w:rsidRPr="006F4D85" w:rsidRDefault="00693DF7" w:rsidP="00B618DE">
            <w:pPr>
              <w:pStyle w:val="TAL"/>
              <w:rPr>
                <w:ins w:id="571" w:author="I. Siomina - RAN4#98-e" w:date="2021-02-12T13:15:00Z"/>
                <w:lang w:val="en-US" w:eastAsia="x-none"/>
              </w:rPr>
            </w:pPr>
            <w:ins w:id="572" w:author="I. Siomina - RAN4#98-e" w:date="2021-02-12T13:15: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5FE5984A" w14:textId="77777777" w:rsidR="00693DF7" w:rsidRPr="006F4D85" w:rsidRDefault="00693DF7" w:rsidP="00B618DE">
            <w:pPr>
              <w:pStyle w:val="TAC"/>
              <w:rPr>
                <w:ins w:id="573" w:author="I. Siomina - RAN4#98-e" w:date="2021-02-12T13:15:00Z"/>
              </w:rPr>
            </w:pPr>
          </w:p>
        </w:tc>
        <w:tc>
          <w:tcPr>
            <w:tcW w:w="1843" w:type="dxa"/>
            <w:gridSpan w:val="5"/>
            <w:tcBorders>
              <w:top w:val="nil"/>
              <w:left w:val="single" w:sz="4" w:space="0" w:color="auto"/>
              <w:bottom w:val="nil"/>
              <w:right w:val="single" w:sz="4" w:space="0" w:color="auto"/>
            </w:tcBorders>
            <w:hideMark/>
          </w:tcPr>
          <w:p w14:paraId="0610395C" w14:textId="77777777" w:rsidR="00693DF7" w:rsidRPr="006F4D85" w:rsidRDefault="00693DF7" w:rsidP="00B618DE">
            <w:pPr>
              <w:pStyle w:val="TAC"/>
              <w:rPr>
                <w:ins w:id="574"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3775362B" w14:textId="77777777" w:rsidR="00693DF7" w:rsidRPr="006F4D85" w:rsidRDefault="00693DF7" w:rsidP="00B618DE">
            <w:pPr>
              <w:pStyle w:val="TAC"/>
              <w:rPr>
                <w:ins w:id="575" w:author="I. Siomina - RAN4#98-e" w:date="2021-02-12T13:15:00Z"/>
                <w:rFonts w:cs="v4.2.0"/>
                <w:lang w:eastAsia="zh-CN"/>
              </w:rPr>
            </w:pPr>
          </w:p>
        </w:tc>
      </w:tr>
      <w:tr w:rsidR="00693DF7" w:rsidRPr="006F4D85" w14:paraId="6AEC9082" w14:textId="77777777" w:rsidTr="00B618DE">
        <w:trPr>
          <w:cantSplit/>
          <w:jc w:val="center"/>
          <w:ins w:id="576"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2CF71C3B" w14:textId="77777777" w:rsidR="00693DF7" w:rsidRPr="006F4D85" w:rsidRDefault="00693DF7" w:rsidP="00B618DE">
            <w:pPr>
              <w:pStyle w:val="TAL"/>
              <w:rPr>
                <w:ins w:id="577" w:author="I. Siomina - RAN4#98-e" w:date="2021-02-12T13:15:00Z"/>
                <w:lang w:val="en-US"/>
              </w:rPr>
            </w:pPr>
            <w:ins w:id="578" w:author="I. Siomina - RAN4#98-e" w:date="2021-02-12T13:15: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1F02C0A7" w14:textId="77777777" w:rsidR="00693DF7" w:rsidRPr="006F4D85" w:rsidRDefault="00693DF7" w:rsidP="00B618DE">
            <w:pPr>
              <w:pStyle w:val="TAC"/>
              <w:rPr>
                <w:ins w:id="579" w:author="I. Siomina - RAN4#98-e" w:date="2021-02-12T13:15:00Z"/>
              </w:rPr>
            </w:pPr>
          </w:p>
        </w:tc>
        <w:tc>
          <w:tcPr>
            <w:tcW w:w="1843" w:type="dxa"/>
            <w:gridSpan w:val="5"/>
            <w:tcBorders>
              <w:top w:val="nil"/>
              <w:left w:val="single" w:sz="4" w:space="0" w:color="auto"/>
              <w:bottom w:val="nil"/>
              <w:right w:val="single" w:sz="4" w:space="0" w:color="auto"/>
            </w:tcBorders>
            <w:hideMark/>
          </w:tcPr>
          <w:p w14:paraId="47A58981" w14:textId="77777777" w:rsidR="00693DF7" w:rsidRPr="006F4D85" w:rsidRDefault="00693DF7" w:rsidP="00B618DE">
            <w:pPr>
              <w:pStyle w:val="TAC"/>
              <w:rPr>
                <w:ins w:id="580"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3498F49A" w14:textId="77777777" w:rsidR="00693DF7" w:rsidRPr="006F4D85" w:rsidRDefault="00693DF7" w:rsidP="00B618DE">
            <w:pPr>
              <w:pStyle w:val="TAC"/>
              <w:rPr>
                <w:ins w:id="581" w:author="I. Siomina - RAN4#98-e" w:date="2021-02-12T13:15:00Z"/>
                <w:rFonts w:cs="v4.2.0"/>
                <w:lang w:eastAsia="zh-CN"/>
              </w:rPr>
            </w:pPr>
          </w:p>
        </w:tc>
      </w:tr>
      <w:tr w:rsidR="00693DF7" w:rsidRPr="006F4D85" w14:paraId="698E66E1" w14:textId="77777777" w:rsidTr="00B618DE">
        <w:trPr>
          <w:cantSplit/>
          <w:jc w:val="center"/>
          <w:ins w:id="582"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1070BFE5" w14:textId="77777777" w:rsidR="00693DF7" w:rsidRPr="006F4D85" w:rsidRDefault="00693DF7" w:rsidP="00B618DE">
            <w:pPr>
              <w:pStyle w:val="TAL"/>
              <w:rPr>
                <w:ins w:id="583" w:author="I. Siomina - RAN4#98-e" w:date="2021-02-12T13:15:00Z"/>
                <w:lang w:val="en-US"/>
              </w:rPr>
            </w:pPr>
            <w:ins w:id="584" w:author="I. Siomina - RAN4#98-e" w:date="2021-02-12T13:15: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507E60A0" w14:textId="77777777" w:rsidR="00693DF7" w:rsidRPr="006F4D85" w:rsidRDefault="00693DF7" w:rsidP="00B618DE">
            <w:pPr>
              <w:pStyle w:val="TAC"/>
              <w:rPr>
                <w:ins w:id="585" w:author="I. Siomina - RAN4#98-e" w:date="2021-02-12T13:15:00Z"/>
              </w:rPr>
            </w:pPr>
          </w:p>
        </w:tc>
        <w:tc>
          <w:tcPr>
            <w:tcW w:w="1843" w:type="dxa"/>
            <w:gridSpan w:val="5"/>
            <w:tcBorders>
              <w:top w:val="nil"/>
              <w:left w:val="single" w:sz="4" w:space="0" w:color="auto"/>
              <w:bottom w:val="nil"/>
              <w:right w:val="single" w:sz="4" w:space="0" w:color="auto"/>
            </w:tcBorders>
            <w:hideMark/>
          </w:tcPr>
          <w:p w14:paraId="1B4DA8F4" w14:textId="77777777" w:rsidR="00693DF7" w:rsidRPr="006F4D85" w:rsidRDefault="00693DF7" w:rsidP="00B618DE">
            <w:pPr>
              <w:pStyle w:val="TAC"/>
              <w:rPr>
                <w:ins w:id="586"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0D574F6B" w14:textId="77777777" w:rsidR="00693DF7" w:rsidRPr="006F4D85" w:rsidRDefault="00693DF7" w:rsidP="00B618DE">
            <w:pPr>
              <w:pStyle w:val="TAC"/>
              <w:rPr>
                <w:ins w:id="587" w:author="I. Siomina - RAN4#98-e" w:date="2021-02-12T13:15:00Z"/>
                <w:rFonts w:cs="v4.2.0"/>
                <w:lang w:eastAsia="zh-CN"/>
              </w:rPr>
            </w:pPr>
          </w:p>
        </w:tc>
      </w:tr>
      <w:tr w:rsidR="00693DF7" w:rsidRPr="006F4D85" w14:paraId="0258F4FA" w14:textId="77777777" w:rsidTr="00B618DE">
        <w:trPr>
          <w:cantSplit/>
          <w:jc w:val="center"/>
          <w:ins w:id="588"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170DA99F" w14:textId="77777777" w:rsidR="00693DF7" w:rsidRPr="006F4D85" w:rsidRDefault="00693DF7" w:rsidP="00B618DE">
            <w:pPr>
              <w:pStyle w:val="TAL"/>
              <w:rPr>
                <w:ins w:id="589" w:author="I. Siomina - RAN4#98-e" w:date="2021-02-12T13:15:00Z"/>
                <w:lang w:val="en-US"/>
              </w:rPr>
            </w:pPr>
            <w:ins w:id="590" w:author="I. Siomina - RAN4#98-e" w:date="2021-02-12T13:15: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0230F11D" w14:textId="77777777" w:rsidR="00693DF7" w:rsidRPr="006F4D85" w:rsidRDefault="00693DF7" w:rsidP="00B618DE">
            <w:pPr>
              <w:pStyle w:val="TAC"/>
              <w:rPr>
                <w:ins w:id="591" w:author="I. Siomina - RAN4#98-e" w:date="2021-02-12T13:15:00Z"/>
              </w:rPr>
            </w:pPr>
            <w:ins w:id="592" w:author="I. Siomina - RAN4#98-e" w:date="2021-02-12T13:15:00Z">
              <w:r w:rsidRPr="006F4D85">
                <w:t>dB</w:t>
              </w:r>
            </w:ins>
          </w:p>
        </w:tc>
        <w:tc>
          <w:tcPr>
            <w:tcW w:w="1843" w:type="dxa"/>
            <w:gridSpan w:val="5"/>
            <w:tcBorders>
              <w:top w:val="nil"/>
              <w:left w:val="single" w:sz="4" w:space="0" w:color="auto"/>
              <w:bottom w:val="nil"/>
              <w:right w:val="single" w:sz="4" w:space="0" w:color="auto"/>
            </w:tcBorders>
            <w:hideMark/>
          </w:tcPr>
          <w:p w14:paraId="2A9E896D" w14:textId="77777777" w:rsidR="00693DF7" w:rsidRPr="006F4D85" w:rsidRDefault="00693DF7" w:rsidP="00B618DE">
            <w:pPr>
              <w:pStyle w:val="TAC"/>
              <w:rPr>
                <w:ins w:id="593" w:author="I. Siomina - RAN4#98-e" w:date="2021-02-12T13:15:00Z"/>
                <w:rFonts w:cs="v4.2.0"/>
                <w:lang w:eastAsia="zh-CN"/>
              </w:rPr>
            </w:pPr>
            <w:ins w:id="594" w:author="I. Siomina - RAN4#98-e" w:date="2021-02-12T13:15: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1F0AF4AB" w14:textId="77777777" w:rsidR="00693DF7" w:rsidRPr="006F4D85" w:rsidRDefault="00693DF7" w:rsidP="00B618DE">
            <w:pPr>
              <w:pStyle w:val="TAC"/>
              <w:rPr>
                <w:ins w:id="595" w:author="I. Siomina - RAN4#98-e" w:date="2021-02-12T13:15:00Z"/>
                <w:rFonts w:cs="v4.2.0"/>
                <w:lang w:eastAsia="zh-CN"/>
              </w:rPr>
            </w:pPr>
            <w:ins w:id="596" w:author="I. Siomina - RAN4#98-e" w:date="2021-02-12T13:15:00Z">
              <w:r w:rsidRPr="006F4D85">
                <w:rPr>
                  <w:rFonts w:cs="v4.2.0"/>
                  <w:lang w:eastAsia="zh-CN"/>
                </w:rPr>
                <w:t>0</w:t>
              </w:r>
            </w:ins>
          </w:p>
        </w:tc>
      </w:tr>
      <w:tr w:rsidR="00693DF7" w:rsidRPr="006F4D85" w14:paraId="5B016BDC" w14:textId="77777777" w:rsidTr="00B618DE">
        <w:trPr>
          <w:cantSplit/>
          <w:jc w:val="center"/>
          <w:ins w:id="597"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29BADEC8" w14:textId="77777777" w:rsidR="00693DF7" w:rsidRPr="006F4D85" w:rsidRDefault="00693DF7" w:rsidP="00B618DE">
            <w:pPr>
              <w:pStyle w:val="TAL"/>
              <w:rPr>
                <w:ins w:id="598" w:author="I. Siomina - RAN4#98-e" w:date="2021-02-12T13:15:00Z"/>
                <w:lang w:val="en-US"/>
              </w:rPr>
            </w:pPr>
            <w:ins w:id="599" w:author="I. Siomina - RAN4#98-e" w:date="2021-02-12T13:15: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01016ED6" w14:textId="77777777" w:rsidR="00693DF7" w:rsidRPr="006F4D85" w:rsidRDefault="00693DF7" w:rsidP="00B618DE">
            <w:pPr>
              <w:pStyle w:val="TAC"/>
              <w:rPr>
                <w:ins w:id="600" w:author="I. Siomina - RAN4#98-e" w:date="2021-02-12T13:15:00Z"/>
              </w:rPr>
            </w:pPr>
          </w:p>
        </w:tc>
        <w:tc>
          <w:tcPr>
            <w:tcW w:w="1843" w:type="dxa"/>
            <w:gridSpan w:val="5"/>
            <w:tcBorders>
              <w:top w:val="nil"/>
              <w:left w:val="single" w:sz="4" w:space="0" w:color="auto"/>
              <w:bottom w:val="nil"/>
              <w:right w:val="single" w:sz="4" w:space="0" w:color="auto"/>
            </w:tcBorders>
            <w:hideMark/>
          </w:tcPr>
          <w:p w14:paraId="2F05B97F" w14:textId="77777777" w:rsidR="00693DF7" w:rsidRPr="006F4D85" w:rsidRDefault="00693DF7" w:rsidP="00B618DE">
            <w:pPr>
              <w:pStyle w:val="TAC"/>
              <w:rPr>
                <w:ins w:id="601"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09AA07FF" w14:textId="77777777" w:rsidR="00693DF7" w:rsidRPr="006F4D85" w:rsidRDefault="00693DF7" w:rsidP="00B618DE">
            <w:pPr>
              <w:pStyle w:val="TAC"/>
              <w:rPr>
                <w:ins w:id="602" w:author="I. Siomina - RAN4#98-e" w:date="2021-02-12T13:15:00Z"/>
                <w:rFonts w:cs="v4.2.0"/>
                <w:lang w:eastAsia="zh-CN"/>
              </w:rPr>
            </w:pPr>
          </w:p>
        </w:tc>
      </w:tr>
      <w:tr w:rsidR="00693DF7" w:rsidRPr="006F4D85" w14:paraId="7ABD8E01" w14:textId="77777777" w:rsidTr="00B618DE">
        <w:trPr>
          <w:cantSplit/>
          <w:jc w:val="center"/>
          <w:ins w:id="603"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6093AB2D" w14:textId="77777777" w:rsidR="00693DF7" w:rsidRPr="006F4D85" w:rsidRDefault="00693DF7" w:rsidP="00B618DE">
            <w:pPr>
              <w:pStyle w:val="TAL"/>
              <w:rPr>
                <w:ins w:id="604" w:author="I. Siomina - RAN4#98-e" w:date="2021-02-12T13:15:00Z"/>
                <w:lang w:val="en-US"/>
              </w:rPr>
            </w:pPr>
            <w:ins w:id="605" w:author="I. Siomina - RAN4#98-e" w:date="2021-02-12T13:15: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1C1AD430" w14:textId="77777777" w:rsidR="00693DF7" w:rsidRPr="006F4D85" w:rsidRDefault="00693DF7" w:rsidP="00B618DE">
            <w:pPr>
              <w:pStyle w:val="TAC"/>
              <w:rPr>
                <w:ins w:id="606" w:author="I. Siomina - RAN4#98-e" w:date="2021-02-12T13:15:00Z"/>
              </w:rPr>
            </w:pPr>
          </w:p>
        </w:tc>
        <w:tc>
          <w:tcPr>
            <w:tcW w:w="1843" w:type="dxa"/>
            <w:gridSpan w:val="5"/>
            <w:tcBorders>
              <w:top w:val="nil"/>
              <w:left w:val="single" w:sz="4" w:space="0" w:color="auto"/>
              <w:bottom w:val="nil"/>
              <w:right w:val="single" w:sz="4" w:space="0" w:color="auto"/>
            </w:tcBorders>
            <w:hideMark/>
          </w:tcPr>
          <w:p w14:paraId="4C4AEC0F" w14:textId="77777777" w:rsidR="00693DF7" w:rsidRPr="006F4D85" w:rsidRDefault="00693DF7" w:rsidP="00B618DE">
            <w:pPr>
              <w:pStyle w:val="TAC"/>
              <w:rPr>
                <w:ins w:id="607"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714EE53F" w14:textId="77777777" w:rsidR="00693DF7" w:rsidRPr="006F4D85" w:rsidRDefault="00693DF7" w:rsidP="00B618DE">
            <w:pPr>
              <w:pStyle w:val="TAC"/>
              <w:rPr>
                <w:ins w:id="608" w:author="I. Siomina - RAN4#98-e" w:date="2021-02-12T13:15:00Z"/>
                <w:rFonts w:cs="v4.2.0"/>
                <w:lang w:eastAsia="zh-CN"/>
              </w:rPr>
            </w:pPr>
          </w:p>
        </w:tc>
      </w:tr>
      <w:tr w:rsidR="00693DF7" w:rsidRPr="006F4D85" w14:paraId="037504F3" w14:textId="77777777" w:rsidTr="00B618DE">
        <w:trPr>
          <w:cantSplit/>
          <w:jc w:val="center"/>
          <w:ins w:id="609"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54FDC0C3" w14:textId="77777777" w:rsidR="00693DF7" w:rsidRPr="006F4D85" w:rsidRDefault="00693DF7" w:rsidP="00B618DE">
            <w:pPr>
              <w:pStyle w:val="TAL"/>
              <w:rPr>
                <w:ins w:id="610" w:author="I. Siomina - RAN4#98-e" w:date="2021-02-12T13:15:00Z"/>
              </w:rPr>
            </w:pPr>
            <w:ins w:id="611" w:author="I. Siomina - RAN4#98-e" w:date="2021-02-12T13:15: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25D8D12F" w14:textId="77777777" w:rsidR="00693DF7" w:rsidRPr="006F4D85" w:rsidRDefault="00693DF7" w:rsidP="00B618DE">
            <w:pPr>
              <w:pStyle w:val="TAC"/>
              <w:rPr>
                <w:ins w:id="612" w:author="I. Siomina - RAN4#98-e" w:date="2021-02-12T13:15:00Z"/>
              </w:rPr>
            </w:pPr>
          </w:p>
        </w:tc>
        <w:tc>
          <w:tcPr>
            <w:tcW w:w="1843" w:type="dxa"/>
            <w:gridSpan w:val="5"/>
            <w:tcBorders>
              <w:top w:val="nil"/>
              <w:left w:val="single" w:sz="4" w:space="0" w:color="auto"/>
              <w:bottom w:val="nil"/>
              <w:right w:val="single" w:sz="4" w:space="0" w:color="auto"/>
            </w:tcBorders>
            <w:hideMark/>
          </w:tcPr>
          <w:p w14:paraId="09DDB179" w14:textId="77777777" w:rsidR="00693DF7" w:rsidRPr="006F4D85" w:rsidRDefault="00693DF7" w:rsidP="00B618DE">
            <w:pPr>
              <w:pStyle w:val="TAC"/>
              <w:rPr>
                <w:ins w:id="613"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18EE27AE" w14:textId="77777777" w:rsidR="00693DF7" w:rsidRPr="006F4D85" w:rsidRDefault="00693DF7" w:rsidP="00B618DE">
            <w:pPr>
              <w:pStyle w:val="TAC"/>
              <w:rPr>
                <w:ins w:id="614" w:author="I. Siomina - RAN4#98-e" w:date="2021-02-12T13:15:00Z"/>
                <w:rFonts w:cs="v4.2.0"/>
                <w:lang w:eastAsia="zh-CN"/>
              </w:rPr>
            </w:pPr>
          </w:p>
        </w:tc>
      </w:tr>
      <w:tr w:rsidR="00693DF7" w:rsidRPr="006F4D85" w14:paraId="16661FE6" w14:textId="77777777" w:rsidTr="00B618DE">
        <w:trPr>
          <w:cantSplit/>
          <w:jc w:val="center"/>
          <w:ins w:id="615"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3B4B7D60" w14:textId="77777777" w:rsidR="00693DF7" w:rsidRPr="006F4D85" w:rsidRDefault="00693DF7" w:rsidP="00B618DE">
            <w:pPr>
              <w:pStyle w:val="TAL"/>
              <w:rPr>
                <w:ins w:id="616" w:author="I. Siomina - RAN4#98-e" w:date="2021-02-12T13:15:00Z"/>
              </w:rPr>
            </w:pPr>
            <w:ins w:id="617" w:author="I. Siomina - RAN4#98-e" w:date="2021-02-12T13:15: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5A158DF6" w14:textId="77777777" w:rsidR="00693DF7" w:rsidRPr="006F4D85" w:rsidRDefault="00693DF7" w:rsidP="00B618DE">
            <w:pPr>
              <w:pStyle w:val="TAC"/>
              <w:rPr>
                <w:ins w:id="618" w:author="I. Siomina - RAN4#98-e" w:date="2021-02-12T13:15:00Z"/>
              </w:rPr>
            </w:pPr>
          </w:p>
        </w:tc>
        <w:tc>
          <w:tcPr>
            <w:tcW w:w="1843" w:type="dxa"/>
            <w:gridSpan w:val="5"/>
            <w:tcBorders>
              <w:top w:val="nil"/>
              <w:left w:val="single" w:sz="4" w:space="0" w:color="auto"/>
              <w:bottom w:val="single" w:sz="4" w:space="0" w:color="auto"/>
              <w:right w:val="single" w:sz="4" w:space="0" w:color="auto"/>
            </w:tcBorders>
            <w:hideMark/>
          </w:tcPr>
          <w:p w14:paraId="07F3F827" w14:textId="77777777" w:rsidR="00693DF7" w:rsidRPr="006F4D85" w:rsidRDefault="00693DF7" w:rsidP="00B618DE">
            <w:pPr>
              <w:pStyle w:val="TAC"/>
              <w:rPr>
                <w:ins w:id="619" w:author="I. Siomina - RAN4#98-e" w:date="2021-02-12T13:15: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3583A538" w14:textId="77777777" w:rsidR="00693DF7" w:rsidRPr="006F4D85" w:rsidRDefault="00693DF7" w:rsidP="00B618DE">
            <w:pPr>
              <w:pStyle w:val="TAC"/>
              <w:rPr>
                <w:ins w:id="620" w:author="I. Siomina - RAN4#98-e" w:date="2021-02-12T13:15:00Z"/>
                <w:rFonts w:cs="v4.2.0"/>
                <w:lang w:eastAsia="zh-CN"/>
              </w:rPr>
            </w:pPr>
          </w:p>
        </w:tc>
      </w:tr>
      <w:tr w:rsidR="00693DF7" w:rsidRPr="006F4D85" w14:paraId="4505B454" w14:textId="77777777" w:rsidTr="00B618DE">
        <w:trPr>
          <w:cantSplit/>
          <w:trHeight w:val="219"/>
          <w:jc w:val="center"/>
          <w:ins w:id="621" w:author="I. Siomina - RAN4#98-e" w:date="2021-02-12T13:15:00Z"/>
        </w:trPr>
        <w:tc>
          <w:tcPr>
            <w:tcW w:w="2689" w:type="dxa"/>
            <w:tcBorders>
              <w:top w:val="single" w:sz="4" w:space="0" w:color="auto"/>
              <w:left w:val="single" w:sz="4" w:space="0" w:color="auto"/>
              <w:bottom w:val="single" w:sz="4" w:space="0" w:color="auto"/>
              <w:right w:val="single" w:sz="4" w:space="0" w:color="auto"/>
            </w:tcBorders>
            <w:hideMark/>
          </w:tcPr>
          <w:p w14:paraId="66E28A20" w14:textId="77777777" w:rsidR="00693DF7" w:rsidRPr="006F4D85" w:rsidRDefault="00693DF7" w:rsidP="00B618DE">
            <w:pPr>
              <w:pStyle w:val="TAL"/>
              <w:rPr>
                <w:ins w:id="622" w:author="I. Siomina - RAN4#98-e" w:date="2021-02-12T13:15:00Z"/>
              </w:rPr>
            </w:pPr>
            <w:ins w:id="623" w:author="I. Siomina - RAN4#98-e" w:date="2021-02-12T13:15: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1BD9EA15" w14:textId="77777777" w:rsidR="00693DF7" w:rsidRPr="006F4D85" w:rsidRDefault="00693DF7" w:rsidP="00B618DE">
            <w:pPr>
              <w:pStyle w:val="TAL"/>
              <w:rPr>
                <w:ins w:id="624" w:author="I. Siomina - RAN4#98-e" w:date="2021-02-12T13:15:00Z"/>
              </w:rPr>
            </w:pPr>
            <w:ins w:id="625" w:author="I. Siomina - RAN4#98-e" w:date="2021-02-12T13:15:00Z">
              <w:r>
                <w:t>Config 1,2,3</w:t>
              </w:r>
            </w:ins>
          </w:p>
        </w:tc>
        <w:tc>
          <w:tcPr>
            <w:tcW w:w="1700" w:type="dxa"/>
            <w:tcBorders>
              <w:top w:val="single" w:sz="4" w:space="0" w:color="auto"/>
              <w:left w:val="single" w:sz="4" w:space="0" w:color="auto"/>
              <w:bottom w:val="single" w:sz="4" w:space="0" w:color="auto"/>
              <w:right w:val="single" w:sz="4" w:space="0" w:color="auto"/>
            </w:tcBorders>
            <w:hideMark/>
          </w:tcPr>
          <w:p w14:paraId="11F5F628" w14:textId="77777777" w:rsidR="00693DF7" w:rsidRPr="006F4D85" w:rsidRDefault="00693DF7" w:rsidP="00B618DE">
            <w:pPr>
              <w:pStyle w:val="TAC"/>
              <w:rPr>
                <w:ins w:id="626" w:author="I. Siomina - RAN4#98-e" w:date="2021-02-12T13:15:00Z"/>
              </w:rPr>
            </w:pPr>
            <w:ins w:id="627" w:author="I. Siomina - RAN4#98-e" w:date="2021-02-12T13:15: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F11DCC" w14:textId="77777777" w:rsidR="00693DF7" w:rsidRPr="006F4D85" w:rsidRDefault="00693DF7" w:rsidP="00B618DE">
            <w:pPr>
              <w:pStyle w:val="TAC"/>
              <w:rPr>
                <w:ins w:id="628" w:author="I. Siomina - RAN4#98-e" w:date="2021-02-12T13:15:00Z"/>
                <w:rFonts w:cs="v4.2.0"/>
                <w:lang w:eastAsia="zh-CN"/>
              </w:rPr>
            </w:pPr>
            <w:ins w:id="629" w:author="I. Siomina - RAN4#98-e" w:date="2021-02-12T13:15: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410D699" w14:textId="77777777" w:rsidR="00693DF7" w:rsidRPr="006F4D85" w:rsidRDefault="00693DF7" w:rsidP="00B618DE">
            <w:pPr>
              <w:pStyle w:val="TAC"/>
              <w:rPr>
                <w:ins w:id="630" w:author="I. Siomina - RAN4#98-e" w:date="2021-02-12T13:15:00Z"/>
                <w:rFonts w:cs="v4.2.0"/>
                <w:lang w:eastAsia="zh-CN"/>
              </w:rPr>
            </w:pPr>
            <w:ins w:id="631" w:author="I. Siomina - RAN4#98-e" w:date="2021-02-12T13:15:00Z">
              <w:r w:rsidRPr="006F4D85">
                <w:t>-10</w:t>
              </w:r>
              <w:r>
                <w:t>4</w:t>
              </w:r>
            </w:ins>
          </w:p>
        </w:tc>
      </w:tr>
      <w:tr w:rsidR="00693DF7" w:rsidRPr="006F4D85" w14:paraId="0804F378" w14:textId="77777777" w:rsidTr="00B618DE">
        <w:trPr>
          <w:cantSplit/>
          <w:trHeight w:val="219"/>
          <w:jc w:val="center"/>
          <w:ins w:id="632" w:author="I. Siomina - RAN4#98-e" w:date="2021-02-12T13:15:00Z"/>
        </w:trPr>
        <w:tc>
          <w:tcPr>
            <w:tcW w:w="2689" w:type="dxa"/>
            <w:vMerge w:val="restart"/>
            <w:tcBorders>
              <w:top w:val="single" w:sz="4" w:space="0" w:color="auto"/>
              <w:left w:val="single" w:sz="4" w:space="0" w:color="auto"/>
              <w:right w:val="single" w:sz="4" w:space="0" w:color="auto"/>
            </w:tcBorders>
            <w:vAlign w:val="center"/>
          </w:tcPr>
          <w:p w14:paraId="06E3C107" w14:textId="77777777" w:rsidR="00693DF7" w:rsidRPr="006F4D85" w:rsidRDefault="00693DF7" w:rsidP="00B618DE">
            <w:pPr>
              <w:pStyle w:val="TAL"/>
              <w:rPr>
                <w:ins w:id="633" w:author="I. Siomina - RAN4#98-e" w:date="2021-02-12T13:15:00Z"/>
              </w:rPr>
            </w:pPr>
            <w:ins w:id="634" w:author="I. Siomina - RAN4#98-e" w:date="2021-02-12T13:15: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6A70DA18" w14:textId="77777777" w:rsidR="00693DF7" w:rsidRDefault="00693DF7" w:rsidP="00B618DE">
            <w:pPr>
              <w:pStyle w:val="TAL"/>
              <w:rPr>
                <w:ins w:id="635" w:author="I. Siomina - RAN4#98-e" w:date="2021-02-12T13:15:00Z"/>
              </w:rPr>
            </w:pPr>
            <w:ins w:id="636" w:author="I. Siomina - RAN4#98-e" w:date="2021-02-12T13:15:00Z">
              <w:r>
                <w:t>Config 1,2</w:t>
              </w:r>
            </w:ins>
          </w:p>
        </w:tc>
        <w:tc>
          <w:tcPr>
            <w:tcW w:w="1700" w:type="dxa"/>
            <w:vMerge w:val="restart"/>
            <w:tcBorders>
              <w:top w:val="single" w:sz="4" w:space="0" w:color="auto"/>
              <w:left w:val="single" w:sz="4" w:space="0" w:color="auto"/>
              <w:right w:val="single" w:sz="4" w:space="0" w:color="auto"/>
            </w:tcBorders>
            <w:vAlign w:val="center"/>
          </w:tcPr>
          <w:p w14:paraId="066BBF89" w14:textId="77777777" w:rsidR="00693DF7" w:rsidRPr="006F4D85" w:rsidRDefault="00693DF7" w:rsidP="00B618DE">
            <w:pPr>
              <w:pStyle w:val="TAC"/>
              <w:rPr>
                <w:ins w:id="637" w:author="I. Siomina - RAN4#98-e" w:date="2021-02-12T13:15:00Z"/>
              </w:rPr>
            </w:pPr>
            <w:ins w:id="638" w:author="I. Siomina - RAN4#98-e" w:date="2021-02-12T13:15:00Z">
              <w:r>
                <w:t>dBm/SCS</w:t>
              </w:r>
            </w:ins>
          </w:p>
        </w:tc>
        <w:tc>
          <w:tcPr>
            <w:tcW w:w="1843" w:type="dxa"/>
            <w:gridSpan w:val="5"/>
            <w:tcBorders>
              <w:top w:val="single" w:sz="4" w:space="0" w:color="auto"/>
              <w:left w:val="single" w:sz="4" w:space="0" w:color="auto"/>
              <w:bottom w:val="single" w:sz="4" w:space="0" w:color="auto"/>
              <w:right w:val="single" w:sz="4" w:space="0" w:color="auto"/>
            </w:tcBorders>
          </w:tcPr>
          <w:p w14:paraId="6E9FA510" w14:textId="77777777" w:rsidR="00693DF7" w:rsidRPr="006F4D85" w:rsidRDefault="00693DF7" w:rsidP="00B618DE">
            <w:pPr>
              <w:pStyle w:val="TAC"/>
              <w:rPr>
                <w:ins w:id="639" w:author="I. Siomina - RAN4#98-e" w:date="2021-02-12T13:15:00Z"/>
              </w:rPr>
            </w:pPr>
            <w:ins w:id="640" w:author="I. Siomina - RAN4#98-e" w:date="2021-02-12T13:15:00Z">
              <w:r>
                <w:t>-104</w:t>
              </w:r>
            </w:ins>
          </w:p>
        </w:tc>
        <w:tc>
          <w:tcPr>
            <w:tcW w:w="1843" w:type="dxa"/>
            <w:gridSpan w:val="5"/>
            <w:vMerge w:val="restart"/>
            <w:tcBorders>
              <w:top w:val="single" w:sz="4" w:space="0" w:color="auto"/>
              <w:left w:val="single" w:sz="4" w:space="0" w:color="auto"/>
              <w:right w:val="single" w:sz="4" w:space="0" w:color="auto"/>
            </w:tcBorders>
            <w:vAlign w:val="center"/>
          </w:tcPr>
          <w:p w14:paraId="7D8C3CC9" w14:textId="77777777" w:rsidR="00693DF7" w:rsidRPr="006F4D85" w:rsidRDefault="00693DF7" w:rsidP="00B618DE">
            <w:pPr>
              <w:pStyle w:val="TAC"/>
              <w:rPr>
                <w:ins w:id="641" w:author="I. Siomina - RAN4#98-e" w:date="2021-02-12T13:15:00Z"/>
              </w:rPr>
            </w:pPr>
            <w:ins w:id="642" w:author="I. Siomina - RAN4#98-e" w:date="2021-02-12T13:15:00Z">
              <w:r>
                <w:t>-101</w:t>
              </w:r>
            </w:ins>
          </w:p>
        </w:tc>
      </w:tr>
      <w:tr w:rsidR="00693DF7" w:rsidRPr="006F4D85" w14:paraId="3F5A24B6" w14:textId="77777777" w:rsidTr="00B618DE">
        <w:trPr>
          <w:cantSplit/>
          <w:trHeight w:val="219"/>
          <w:jc w:val="center"/>
          <w:ins w:id="643" w:author="I. Siomina - RAN4#98-e" w:date="2021-02-12T13:15:00Z"/>
        </w:trPr>
        <w:tc>
          <w:tcPr>
            <w:tcW w:w="2689" w:type="dxa"/>
            <w:vMerge/>
            <w:tcBorders>
              <w:left w:val="single" w:sz="4" w:space="0" w:color="auto"/>
              <w:bottom w:val="single" w:sz="4" w:space="0" w:color="auto"/>
              <w:right w:val="single" w:sz="4" w:space="0" w:color="auto"/>
            </w:tcBorders>
          </w:tcPr>
          <w:p w14:paraId="40FCED3A" w14:textId="77777777" w:rsidR="00693DF7" w:rsidRPr="006F4D85" w:rsidRDefault="00693DF7" w:rsidP="00B618DE">
            <w:pPr>
              <w:pStyle w:val="TAL"/>
              <w:rPr>
                <w:ins w:id="644" w:author="I. Siomina - RAN4#98-e" w:date="2021-02-12T13:15:00Z"/>
              </w:rPr>
            </w:pPr>
          </w:p>
        </w:tc>
        <w:tc>
          <w:tcPr>
            <w:tcW w:w="1276" w:type="dxa"/>
            <w:tcBorders>
              <w:top w:val="single" w:sz="4" w:space="0" w:color="auto"/>
              <w:left w:val="single" w:sz="4" w:space="0" w:color="auto"/>
              <w:bottom w:val="single" w:sz="4" w:space="0" w:color="auto"/>
              <w:right w:val="single" w:sz="4" w:space="0" w:color="auto"/>
            </w:tcBorders>
          </w:tcPr>
          <w:p w14:paraId="4225B179" w14:textId="77777777" w:rsidR="00693DF7" w:rsidRDefault="00693DF7" w:rsidP="00B618DE">
            <w:pPr>
              <w:pStyle w:val="TAL"/>
              <w:rPr>
                <w:ins w:id="645" w:author="I. Siomina - RAN4#98-e" w:date="2021-02-12T13:15:00Z"/>
              </w:rPr>
            </w:pPr>
            <w:ins w:id="646"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3B163BE9" w14:textId="77777777" w:rsidR="00693DF7" w:rsidRPr="006F4D85" w:rsidRDefault="00693DF7" w:rsidP="00B618DE">
            <w:pPr>
              <w:pStyle w:val="TAC"/>
              <w:rPr>
                <w:ins w:id="647"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5F052206" w14:textId="77777777" w:rsidR="00693DF7" w:rsidRPr="006F4D85" w:rsidRDefault="00693DF7" w:rsidP="00B618DE">
            <w:pPr>
              <w:pStyle w:val="TAC"/>
              <w:rPr>
                <w:ins w:id="648" w:author="I. Siomina - RAN4#98-e" w:date="2021-02-12T13:15:00Z"/>
              </w:rPr>
            </w:pPr>
            <w:ins w:id="649" w:author="I. Siomina - RAN4#98-e" w:date="2021-02-12T13:15:00Z">
              <w:r>
                <w:t>-101</w:t>
              </w:r>
            </w:ins>
          </w:p>
        </w:tc>
        <w:tc>
          <w:tcPr>
            <w:tcW w:w="1843" w:type="dxa"/>
            <w:gridSpan w:val="5"/>
            <w:vMerge/>
            <w:tcBorders>
              <w:left w:val="single" w:sz="4" w:space="0" w:color="auto"/>
              <w:bottom w:val="single" w:sz="4" w:space="0" w:color="auto"/>
              <w:right w:val="single" w:sz="4" w:space="0" w:color="auto"/>
            </w:tcBorders>
          </w:tcPr>
          <w:p w14:paraId="62F72BDA" w14:textId="77777777" w:rsidR="00693DF7" w:rsidRPr="006F4D85" w:rsidRDefault="00693DF7" w:rsidP="00B618DE">
            <w:pPr>
              <w:pStyle w:val="TAC"/>
              <w:rPr>
                <w:ins w:id="650" w:author="I. Siomina - RAN4#98-e" w:date="2021-02-12T13:15:00Z"/>
              </w:rPr>
            </w:pPr>
          </w:p>
        </w:tc>
      </w:tr>
      <w:tr w:rsidR="00693DF7" w:rsidRPr="006F4D85" w14:paraId="6A8E2704" w14:textId="77777777" w:rsidTr="00B618DE">
        <w:trPr>
          <w:cantSplit/>
          <w:trHeight w:val="219"/>
          <w:jc w:val="center"/>
          <w:ins w:id="651" w:author="I. Siomina - RAN4#98-e" w:date="2021-02-12T13:15:00Z"/>
        </w:trPr>
        <w:tc>
          <w:tcPr>
            <w:tcW w:w="2689" w:type="dxa"/>
            <w:tcBorders>
              <w:top w:val="single" w:sz="4" w:space="0" w:color="auto"/>
              <w:left w:val="single" w:sz="4" w:space="0" w:color="auto"/>
              <w:bottom w:val="single" w:sz="4" w:space="0" w:color="auto"/>
              <w:right w:val="single" w:sz="4" w:space="0" w:color="auto"/>
            </w:tcBorders>
            <w:hideMark/>
          </w:tcPr>
          <w:p w14:paraId="003F1DC8" w14:textId="77777777" w:rsidR="00693DF7" w:rsidRPr="006F4D85" w:rsidRDefault="00693DF7" w:rsidP="00B618DE">
            <w:pPr>
              <w:pStyle w:val="TAL"/>
              <w:rPr>
                <w:ins w:id="652" w:author="I. Siomina - RAN4#98-e" w:date="2021-02-12T13:15:00Z"/>
                <w:rFonts w:cs="v4.2.0"/>
                <w:lang w:eastAsia="ko-KR"/>
              </w:rPr>
            </w:pPr>
            <w:ins w:id="653" w:author="I. Siomina - RAN4#98-e" w:date="2021-02-12T13:15:00Z">
              <w:r w:rsidRPr="006F4D85">
                <w:rPr>
                  <w:rFonts w:cs="v4.2.0"/>
                </w:rPr>
                <w:t>SS-RSRP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106635F6" w14:textId="77777777" w:rsidR="00693DF7" w:rsidRPr="006F4D85" w:rsidRDefault="00693DF7" w:rsidP="00B618DE">
            <w:pPr>
              <w:pStyle w:val="TAL"/>
              <w:rPr>
                <w:ins w:id="654" w:author="I. Siomina - RAN4#98-e" w:date="2021-02-12T13:15:00Z"/>
                <w:rFonts w:cs="v4.2.0"/>
                <w:lang w:eastAsia="ko-KR"/>
              </w:rPr>
            </w:pPr>
            <w:ins w:id="655" w:author="I. Siomina - RAN4#98-e" w:date="2021-02-12T13:15:00Z">
              <w:r>
                <w:t>Config 1,2,3</w:t>
              </w:r>
            </w:ins>
          </w:p>
        </w:tc>
        <w:tc>
          <w:tcPr>
            <w:tcW w:w="1700" w:type="dxa"/>
            <w:tcBorders>
              <w:top w:val="single" w:sz="4" w:space="0" w:color="auto"/>
              <w:left w:val="single" w:sz="4" w:space="0" w:color="auto"/>
              <w:bottom w:val="single" w:sz="4" w:space="0" w:color="auto"/>
              <w:right w:val="single" w:sz="4" w:space="0" w:color="auto"/>
            </w:tcBorders>
            <w:hideMark/>
          </w:tcPr>
          <w:p w14:paraId="3C30C99A" w14:textId="77777777" w:rsidR="00693DF7" w:rsidRPr="006F4D85" w:rsidRDefault="00693DF7" w:rsidP="00B618DE">
            <w:pPr>
              <w:pStyle w:val="TAC"/>
              <w:rPr>
                <w:ins w:id="656" w:author="I. Siomina - RAN4#98-e" w:date="2021-02-12T13:15:00Z"/>
                <w:rFonts w:cs="v4.2.0"/>
              </w:rPr>
            </w:pPr>
            <w:ins w:id="657" w:author="I. Siomina - RAN4#98-e" w:date="2021-02-12T13:15: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6B2F9BC" w14:textId="77777777" w:rsidR="00693DF7" w:rsidRPr="006F4D85" w:rsidRDefault="00693DF7" w:rsidP="00B618DE">
            <w:pPr>
              <w:pStyle w:val="TAC"/>
              <w:rPr>
                <w:ins w:id="658" w:author="I. Siomina - RAN4#98-e" w:date="2021-02-12T13:15:00Z"/>
                <w:rFonts w:cs="v4.2.0"/>
                <w:lang w:eastAsia="zh-CN"/>
              </w:rPr>
            </w:pPr>
            <w:ins w:id="659" w:author="I. Siomina - RAN4#98-e" w:date="2021-02-12T13:15: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B2376B8" w14:textId="77777777" w:rsidR="00693DF7" w:rsidRPr="006F4D85" w:rsidRDefault="00693DF7" w:rsidP="00B618DE">
            <w:pPr>
              <w:pStyle w:val="TAC"/>
              <w:rPr>
                <w:ins w:id="660" w:author="I. Siomina - RAN4#98-e" w:date="2021-02-12T13:15:00Z"/>
                <w:rFonts w:cs="v4.2.0"/>
                <w:lang w:eastAsia="zh-CN"/>
              </w:rPr>
            </w:pPr>
            <w:ins w:id="661" w:author="I. Siomina - RAN4#98-e" w:date="2021-02-12T13:15:00Z">
              <w:r w:rsidRPr="006F4D85">
                <w:rPr>
                  <w:rFonts w:cs="v4.2.0"/>
                </w:rPr>
                <w:t>-87</w:t>
              </w:r>
            </w:ins>
          </w:p>
        </w:tc>
      </w:tr>
      <w:tr w:rsidR="00693DF7" w:rsidRPr="006F4D85" w14:paraId="15BD358E" w14:textId="77777777" w:rsidTr="00B618DE">
        <w:trPr>
          <w:cantSplit/>
          <w:trHeight w:val="219"/>
          <w:jc w:val="center"/>
          <w:ins w:id="662"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6A7BAACE" w14:textId="77777777" w:rsidR="00693DF7" w:rsidRPr="006F4D85" w:rsidRDefault="00693DF7" w:rsidP="00B618DE">
            <w:pPr>
              <w:pStyle w:val="TAL"/>
              <w:rPr>
                <w:ins w:id="663" w:author="I. Siomina - RAN4#98-e" w:date="2021-02-12T13:15:00Z"/>
                <w:lang w:eastAsia="ko-KR"/>
              </w:rPr>
            </w:pPr>
            <w:ins w:id="664" w:author="I. Siomina - RAN4#98-e" w:date="2021-02-12T13:15: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25547F53" w14:textId="77777777" w:rsidR="00693DF7" w:rsidRPr="006F4D85" w:rsidRDefault="00693DF7" w:rsidP="00B618DE">
            <w:pPr>
              <w:pStyle w:val="TAC"/>
              <w:rPr>
                <w:ins w:id="665" w:author="I. Siomina - RAN4#98-e" w:date="2021-02-12T13:15:00Z"/>
              </w:rPr>
            </w:pPr>
            <w:ins w:id="666" w:author="I. Siomina - RAN4#98-e" w:date="2021-02-12T13:15: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A54881" w14:textId="77777777" w:rsidR="00693DF7" w:rsidRPr="006F4D85" w:rsidRDefault="00693DF7" w:rsidP="00B618DE">
            <w:pPr>
              <w:pStyle w:val="TAC"/>
              <w:rPr>
                <w:ins w:id="667" w:author="I. Siomina - RAN4#98-e" w:date="2021-02-12T13:15:00Z"/>
                <w:rFonts w:cs="v4.2.0"/>
                <w:lang w:eastAsia="zh-CN"/>
              </w:rPr>
            </w:pPr>
            <w:ins w:id="668" w:author="I. Siomina - RAN4#98-e" w:date="2021-02-12T13:15: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0DB3CEE" w14:textId="77777777" w:rsidR="00693DF7" w:rsidRPr="006F4D85" w:rsidRDefault="00693DF7" w:rsidP="00B618DE">
            <w:pPr>
              <w:pStyle w:val="TAC"/>
              <w:rPr>
                <w:ins w:id="669" w:author="I. Siomina - RAN4#98-e" w:date="2021-02-12T13:15:00Z"/>
                <w:rFonts w:cs="v4.2.0"/>
                <w:lang w:eastAsia="zh-CN"/>
              </w:rPr>
            </w:pPr>
            <w:ins w:id="670" w:author="I. Siomina - RAN4#98-e" w:date="2021-02-12T13:15:00Z">
              <w:r w:rsidRPr="006F4D85">
                <w:t>17</w:t>
              </w:r>
            </w:ins>
          </w:p>
        </w:tc>
      </w:tr>
      <w:tr w:rsidR="00693DF7" w:rsidRPr="006F4D85" w14:paraId="2F528AB1" w14:textId="77777777" w:rsidTr="00B618DE">
        <w:trPr>
          <w:cantSplit/>
          <w:trHeight w:val="197"/>
          <w:jc w:val="center"/>
          <w:ins w:id="671"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16BC39D1" w14:textId="77777777" w:rsidR="00693DF7" w:rsidRPr="006F4D85" w:rsidRDefault="00693DF7" w:rsidP="00B618DE">
            <w:pPr>
              <w:pStyle w:val="TAL"/>
              <w:rPr>
                <w:ins w:id="672" w:author="I. Siomina - RAN4#98-e" w:date="2021-02-12T13:15:00Z"/>
                <w:lang w:eastAsia="ko-KR"/>
              </w:rPr>
            </w:pPr>
            <w:ins w:id="673" w:author="I. Siomina - RAN4#98-e" w:date="2021-02-12T13:15: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4E02C75D" w14:textId="77777777" w:rsidR="00693DF7" w:rsidRPr="006F4D85" w:rsidRDefault="00693DF7" w:rsidP="00B618DE">
            <w:pPr>
              <w:pStyle w:val="TAC"/>
              <w:rPr>
                <w:ins w:id="674" w:author="I. Siomina - RAN4#98-e" w:date="2021-02-12T13:15:00Z"/>
              </w:rPr>
            </w:pPr>
            <w:ins w:id="675" w:author="I. Siomina - RAN4#98-e" w:date="2021-02-12T13:15: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BA71CB7" w14:textId="77777777" w:rsidR="00693DF7" w:rsidRPr="006F4D85" w:rsidRDefault="00693DF7" w:rsidP="00B618DE">
            <w:pPr>
              <w:pStyle w:val="TAC"/>
              <w:rPr>
                <w:ins w:id="676" w:author="I. Siomina - RAN4#98-e" w:date="2021-02-12T13:15:00Z"/>
                <w:rFonts w:cs="v4.2.0"/>
                <w:lang w:eastAsia="zh-CN"/>
              </w:rPr>
            </w:pPr>
            <w:ins w:id="677" w:author="I. Siomina - RAN4#98-e" w:date="2021-02-12T13:15: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0581D5" w14:textId="77777777" w:rsidR="00693DF7" w:rsidRPr="006F4D85" w:rsidRDefault="00693DF7" w:rsidP="00B618DE">
            <w:pPr>
              <w:pStyle w:val="TAC"/>
              <w:rPr>
                <w:ins w:id="678" w:author="I. Siomina - RAN4#98-e" w:date="2021-02-12T13:15:00Z"/>
                <w:rFonts w:cs="v4.2.0"/>
                <w:lang w:eastAsia="zh-CN"/>
              </w:rPr>
            </w:pPr>
            <w:ins w:id="679" w:author="I. Siomina - RAN4#98-e" w:date="2021-02-12T13:15:00Z">
              <w:r w:rsidRPr="006F4D85">
                <w:t>17</w:t>
              </w:r>
            </w:ins>
          </w:p>
        </w:tc>
      </w:tr>
      <w:tr w:rsidR="00693DF7" w:rsidRPr="006F4D85" w14:paraId="089F323B" w14:textId="77777777" w:rsidTr="00B618DE">
        <w:trPr>
          <w:cantSplit/>
          <w:jc w:val="center"/>
          <w:ins w:id="680"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0C9F78A1" w14:textId="77777777" w:rsidR="00693DF7" w:rsidRPr="006F4D85" w:rsidRDefault="00693DF7" w:rsidP="00B618DE">
            <w:pPr>
              <w:pStyle w:val="TAL"/>
              <w:rPr>
                <w:ins w:id="681" w:author="I. Siomina - RAN4#98-e" w:date="2021-02-12T13:15:00Z"/>
                <w:lang w:eastAsia="ko-KR"/>
              </w:rPr>
            </w:pPr>
            <w:ins w:id="682" w:author="I. Siomina - RAN4#98-e" w:date="2021-02-12T13:15: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5CE3612C" w14:textId="77777777" w:rsidR="00693DF7" w:rsidRPr="006F4D85" w:rsidRDefault="00693DF7" w:rsidP="00B618DE">
            <w:pPr>
              <w:pStyle w:val="TAC"/>
              <w:rPr>
                <w:ins w:id="683"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A13C707" w14:textId="77777777" w:rsidR="00693DF7" w:rsidRPr="006F4D85" w:rsidRDefault="00693DF7" w:rsidP="00B618DE">
            <w:pPr>
              <w:pStyle w:val="TAC"/>
              <w:rPr>
                <w:ins w:id="684" w:author="I. Siomina - RAN4#98-e" w:date="2021-02-12T13:15:00Z"/>
                <w:rFonts w:cs="v4.2.0"/>
              </w:rPr>
            </w:pPr>
            <w:ins w:id="685" w:author="I. Siomina - RAN4#98-e" w:date="2021-02-12T13:15: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3C71C8E" w14:textId="77777777" w:rsidR="00693DF7" w:rsidRPr="006F4D85" w:rsidRDefault="00693DF7" w:rsidP="00B618DE">
            <w:pPr>
              <w:pStyle w:val="TAC"/>
              <w:rPr>
                <w:ins w:id="686" w:author="I. Siomina - RAN4#98-e" w:date="2021-02-12T13:15:00Z"/>
                <w:rFonts w:cs="v4.2.0"/>
              </w:rPr>
            </w:pPr>
            <w:ins w:id="687" w:author="I. Siomina - RAN4#98-e" w:date="2021-02-12T13:15:00Z">
              <w:r w:rsidRPr="006F4D85">
                <w:rPr>
                  <w:rFonts w:cs="v4.2.0"/>
                </w:rPr>
                <w:t>AWGN</w:t>
              </w:r>
            </w:ins>
          </w:p>
        </w:tc>
      </w:tr>
      <w:tr w:rsidR="00693DF7" w:rsidRPr="006F4D85" w14:paraId="017EAFE7" w14:textId="77777777" w:rsidTr="00B618DE">
        <w:trPr>
          <w:cantSplit/>
          <w:jc w:val="center"/>
          <w:ins w:id="688" w:author="I. Siomina - RAN4#98-e" w:date="2021-02-12T13:15:00Z"/>
        </w:trPr>
        <w:tc>
          <w:tcPr>
            <w:tcW w:w="9351" w:type="dxa"/>
            <w:gridSpan w:val="13"/>
            <w:tcBorders>
              <w:top w:val="single" w:sz="4" w:space="0" w:color="auto"/>
              <w:left w:val="single" w:sz="4" w:space="0" w:color="auto"/>
              <w:bottom w:val="single" w:sz="4" w:space="0" w:color="auto"/>
              <w:right w:val="single" w:sz="4" w:space="0" w:color="auto"/>
            </w:tcBorders>
            <w:hideMark/>
          </w:tcPr>
          <w:p w14:paraId="5E56AF37" w14:textId="77777777" w:rsidR="00693DF7" w:rsidRPr="006F4D85" w:rsidRDefault="00693DF7" w:rsidP="00B618DE">
            <w:pPr>
              <w:pStyle w:val="TAN"/>
              <w:rPr>
                <w:ins w:id="689" w:author="I. Siomina - RAN4#98-e" w:date="2021-02-12T13:15:00Z"/>
                <w:szCs w:val="18"/>
              </w:rPr>
            </w:pPr>
            <w:ins w:id="690" w:author="I. Siomina - RAN4#98-e" w:date="2021-02-12T13:15:00Z">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r>
                <w:rPr>
                  <w:lang w:val="en-US"/>
                </w:rPr>
                <w:t xml:space="preserve"> </w:t>
              </w:r>
              <w:r w:rsidRPr="00995FAC">
                <w:rPr>
                  <w:lang w:eastAsia="ja-JP"/>
                </w:rPr>
                <w:t xml:space="preserve">For </w:t>
              </w:r>
              <w:r>
                <w:rPr>
                  <w:lang w:eastAsia="ja-JP"/>
                </w:rPr>
                <w:t>C</w:t>
              </w:r>
              <w:r w:rsidRPr="00995FAC">
                <w:rPr>
                  <w:lang w:eastAsia="ja-JP"/>
                </w:rPr>
                <w:t>ell</w:t>
              </w:r>
              <w:r>
                <w:rPr>
                  <w:lang w:eastAsia="ja-JP"/>
                </w:rPr>
                <w:t xml:space="preserve"> 2</w:t>
              </w:r>
              <w:r w:rsidRPr="00995FAC">
                <w:rPr>
                  <w:lang w:eastAsia="ja-JP"/>
                </w:rPr>
                <w:t xml:space="preserve"> with CCA model, OCNG is transmitted only in slots with </w:t>
              </w:r>
              <w:r>
                <w:rPr>
                  <w:lang w:eastAsia="ja-JP"/>
                </w:rPr>
                <w:t xml:space="preserve">downlink transmission </w:t>
              </w:r>
              <w:r w:rsidRPr="00995FAC">
                <w:rPr>
                  <w:lang w:eastAsia="ja-JP"/>
                </w:rPr>
                <w:t>burst</w:t>
              </w:r>
              <w:r>
                <w:rPr>
                  <w:lang w:eastAsia="ja-JP"/>
                </w:rPr>
                <w:t>s</w:t>
              </w:r>
              <w:r w:rsidRPr="00995FAC">
                <w:rPr>
                  <w:lang w:eastAsia="ja-JP"/>
                </w:rPr>
                <w:t xml:space="preserve"> and is not transmitted during muted slots or during DBT windows.</w:t>
              </w:r>
            </w:ins>
          </w:p>
          <w:p w14:paraId="3E8CAA25" w14:textId="77777777" w:rsidR="00693DF7" w:rsidRPr="006F4D85" w:rsidRDefault="00693DF7" w:rsidP="00B618DE">
            <w:pPr>
              <w:pStyle w:val="TAN"/>
              <w:rPr>
                <w:ins w:id="691" w:author="I. Siomina - RAN4#98-e" w:date="2021-02-12T13:15:00Z"/>
                <w:szCs w:val="18"/>
              </w:rPr>
            </w:pPr>
            <w:ins w:id="692" w:author="I. Siomina - RAN4#98-e" w:date="2021-02-12T13:15: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35682D20" w14:textId="77777777" w:rsidR="00693DF7" w:rsidRPr="006F4D85" w:rsidRDefault="00693DF7" w:rsidP="00B618DE">
            <w:pPr>
              <w:pStyle w:val="TAN"/>
              <w:rPr>
                <w:ins w:id="693" w:author="I. Siomina - RAN4#98-e" w:date="2021-02-12T13:15:00Z"/>
                <w:lang w:val="en-US" w:eastAsia="zh-CN"/>
              </w:rPr>
            </w:pPr>
            <w:ins w:id="694" w:author="I. Siomina - RAN4#98-e" w:date="2021-02-12T13:15: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7897FCBD" w14:textId="77777777" w:rsidR="00693DF7" w:rsidRPr="006F4D85" w:rsidRDefault="00693DF7" w:rsidP="00B618DE">
            <w:pPr>
              <w:pStyle w:val="TAN"/>
              <w:rPr>
                <w:ins w:id="695" w:author="I. Siomina - RAN4#98-e" w:date="2021-02-12T13:15:00Z"/>
                <w:lang w:eastAsia="zh-CN"/>
              </w:rPr>
            </w:pPr>
            <w:ins w:id="696" w:author="I. Siomina - RAN4#98-e" w:date="2021-02-12T13:15: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79C7CFE0" w14:textId="77777777" w:rsidR="00693DF7" w:rsidRPr="006F4D85" w:rsidRDefault="00693DF7" w:rsidP="00B618DE">
            <w:pPr>
              <w:pStyle w:val="TAN"/>
              <w:rPr>
                <w:ins w:id="697" w:author="I. Siomina - RAN4#98-e" w:date="2021-02-12T13:15:00Z"/>
                <w:szCs w:val="18"/>
                <w:lang w:eastAsia="ko-KR"/>
              </w:rPr>
            </w:pPr>
            <w:ins w:id="698" w:author="I. Siomina - RAN4#98-e" w:date="2021-02-12T13:15: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742ED734" w14:textId="77777777" w:rsidR="00693DF7" w:rsidRPr="006F4D85" w:rsidRDefault="00693DF7" w:rsidP="00693DF7">
      <w:pPr>
        <w:rPr>
          <w:ins w:id="699" w:author="I. Siomina - RAN4#98-e" w:date="2021-02-12T13:15:00Z"/>
          <w:lang w:eastAsia="zh-CN"/>
        </w:rPr>
      </w:pPr>
    </w:p>
    <w:p w14:paraId="4402DF20" w14:textId="77777777" w:rsidR="00693DF7" w:rsidRDefault="00693DF7" w:rsidP="00693DF7">
      <w:pPr>
        <w:pStyle w:val="Heading5"/>
        <w:rPr>
          <w:ins w:id="700" w:author="I. Siomina - RAN4#98-e" w:date="2021-02-12T13:15:00Z"/>
          <w:lang w:eastAsia="zh-CN"/>
        </w:rPr>
      </w:pPr>
      <w:ins w:id="701" w:author="I. Siomina - RAN4#98-e" w:date="2021-02-12T13:17:00Z">
        <w:r w:rsidRPr="007B1E1D">
          <w:rPr>
            <w:highlight w:val="cyan"/>
          </w:rPr>
          <w:t>A.9.2.1</w:t>
        </w:r>
      </w:ins>
      <w:ins w:id="702" w:author="I. Siomina - RAN4#98-e" w:date="2021-02-12T13:15:00Z">
        <w:r w:rsidRPr="007B1E1D">
          <w:rPr>
            <w:highlight w:val="cyan"/>
            <w:lang w:eastAsia="zh-CN"/>
          </w:rPr>
          <w:t>.1.2</w:t>
        </w:r>
        <w:r w:rsidRPr="006F4D85">
          <w:rPr>
            <w:lang w:eastAsia="zh-CN"/>
          </w:rPr>
          <w:tab/>
          <w:t>Test Requirements</w:t>
        </w:r>
      </w:ins>
    </w:p>
    <w:p w14:paraId="3D36AFF5" w14:textId="77777777" w:rsidR="00693DF7" w:rsidRDefault="00693DF7" w:rsidP="00693DF7">
      <w:pPr>
        <w:rPr>
          <w:ins w:id="703" w:author="I. Siomina - RAN4#98-e" w:date="2021-02-12T13:15:00Z"/>
          <w:lang w:eastAsia="zh-CN"/>
        </w:rPr>
      </w:pPr>
      <w:ins w:id="704" w:author="I. Siomina - RAN4#98-e" w:date="2021-02-12T13:15:00Z">
        <w:r>
          <w:rPr>
            <w:lang w:eastAsia="zh-CN"/>
          </w:rPr>
          <w:t>The UE shall meet the interruption requirements for SCell addition on the victim Pcell in clause 8.2.1 during time T1</w:t>
        </w:r>
      </w:ins>
    </w:p>
    <w:p w14:paraId="760921F7" w14:textId="77777777" w:rsidR="00693DF7" w:rsidRDefault="00693DF7" w:rsidP="00693DF7">
      <w:pPr>
        <w:rPr>
          <w:ins w:id="705" w:author="I. Siomina - RAN4#98-e" w:date="2021-02-12T13:15:00Z"/>
          <w:lang w:eastAsia="zh-CN"/>
        </w:rPr>
      </w:pPr>
      <w:ins w:id="706" w:author="I. Siomina - RAN4#98-e" w:date="2021-02-12T13:15:00Z">
        <w:r>
          <w:rPr>
            <w:lang w:eastAsia="zh-CN"/>
          </w:rPr>
          <w:t>The UE shall meet the interruption requirements for SCell activation on the victim Pcell in clause 8.2.1during time T2. There shall be a single interruption with time window as specified in clause 8.3A.2</w:t>
        </w:r>
      </w:ins>
    </w:p>
    <w:p w14:paraId="57690A5F" w14:textId="77777777" w:rsidR="00693DF7" w:rsidRDefault="00693DF7" w:rsidP="00693DF7">
      <w:pPr>
        <w:rPr>
          <w:ins w:id="707" w:author="I. Siomina - RAN4#98-e" w:date="2021-02-12T13:15:00Z"/>
          <w:lang w:eastAsia="zh-CN"/>
        </w:rPr>
      </w:pPr>
      <w:ins w:id="708" w:author="I. Siomina - RAN4#98-e" w:date="2021-02-12T13:15:00Z">
        <w:r>
          <w:rPr>
            <w:lang w:eastAsia="zh-CN"/>
          </w:rPr>
          <w:t>The UE shall meet the interruption requirements for SCell deactivation on the victim PCell in clause 8.2.1during time T3. There shall be a single interruption with time window as specified in clause 8.3A.3</w:t>
        </w:r>
      </w:ins>
    </w:p>
    <w:p w14:paraId="73BFD246" w14:textId="77777777" w:rsidR="00693DF7" w:rsidRDefault="00693DF7" w:rsidP="00693DF7">
      <w:pPr>
        <w:rPr>
          <w:ins w:id="709" w:author="I. Siomina - RAN4#98-e" w:date="2021-02-12T13:15:00Z"/>
          <w:lang w:eastAsia="zh-CN"/>
        </w:rPr>
      </w:pPr>
      <w:ins w:id="710" w:author="I. Siomina - RAN4#98-e" w:date="2021-02-12T13:15:00Z">
        <w:r>
          <w:rPr>
            <w:lang w:eastAsia="zh-CN"/>
          </w:rPr>
          <w:t>The UE shall meet the interruption requirements for deactivated SCell measurements on the victim PCell in clause 8.2.1 during time T4. The interruptions shall be within the time window as specified in clause 8.3A.3</w:t>
        </w:r>
      </w:ins>
    </w:p>
    <w:p w14:paraId="20F2B99F" w14:textId="77777777" w:rsidR="00693DF7" w:rsidRPr="00FD5495" w:rsidRDefault="00693DF7" w:rsidP="00693DF7">
      <w:pPr>
        <w:rPr>
          <w:ins w:id="711" w:author="I. Siomina - RAN4#98-e" w:date="2021-02-12T13:15:00Z"/>
          <w:lang w:eastAsia="zh-CN"/>
        </w:rPr>
      </w:pPr>
      <w:ins w:id="712" w:author="I. Siomina - RAN4#98-e" w:date="2021-02-12T13:15:00Z">
        <w:r>
          <w:rPr>
            <w:lang w:eastAsia="zh-CN"/>
          </w:rPr>
          <w:t>The UE shall meet the interruption requirements for SCell release on the victim PCell in clause 8.2.1during time T5.</w:t>
        </w:r>
      </w:ins>
    </w:p>
    <w:p w14:paraId="1AC7DBB6" w14:textId="77777777" w:rsidR="00693DF7" w:rsidRPr="00E66857" w:rsidRDefault="00693DF7" w:rsidP="00693DF7">
      <w:pPr>
        <w:rPr>
          <w:ins w:id="713" w:author="I. Siomina - RAN4#98-e" w:date="2021-02-12T13:15:00Z"/>
          <w:noProof/>
        </w:rPr>
      </w:pPr>
      <w:ins w:id="714" w:author="I. Siomina - RAN4#98-e" w:date="2021-02-12T13:15:00Z">
        <w:r w:rsidRPr="00E66857">
          <w:t>The rate of correct events observed during repeated tests shall be at least 90%.</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E714E6B" w14:textId="77777777" w:rsidR="00693DF7" w:rsidRDefault="00693DF7" w:rsidP="00693DF7">
      <w:pPr>
        <w:pStyle w:val="Heading3"/>
        <w:rPr>
          <w:ins w:id="715" w:author="I. Siomina - RAN4#98-e" w:date="2021-02-12T13:40:00Z"/>
        </w:rPr>
      </w:pPr>
      <w:ins w:id="716" w:author="I. Siomina - RAN4#98-e" w:date="2021-02-11T13:42:00Z">
        <w:r w:rsidRPr="007D2DEB">
          <w:t>A.10.3.2</w:t>
        </w:r>
        <w:r w:rsidRPr="007D2DEB">
          <w:tab/>
          <w:t>Interruption</w:t>
        </w:r>
      </w:ins>
    </w:p>
    <w:p w14:paraId="7BDA2A65" w14:textId="77777777" w:rsidR="00693DF7" w:rsidRPr="006F4D85" w:rsidRDefault="00693DF7" w:rsidP="00693DF7">
      <w:pPr>
        <w:pStyle w:val="Heading4"/>
        <w:rPr>
          <w:ins w:id="717" w:author="I. Siomina - RAN4#98-e" w:date="2021-02-12T13:40:00Z"/>
          <w:lang w:eastAsia="zh-CN"/>
        </w:rPr>
      </w:pPr>
      <w:ins w:id="718" w:author="I. Siomina - RAN4#98-e" w:date="2021-02-12T13:40:00Z">
        <w:r w:rsidRPr="00B3172E">
          <w:rPr>
            <w:highlight w:val="cyan"/>
          </w:rPr>
          <w:t>A.10.3.2.1</w:t>
        </w:r>
        <w:r w:rsidRPr="006F4D85">
          <w:tab/>
          <w:t xml:space="preserve">E-UTRAN – NR interruptions during </w:t>
        </w:r>
        <w:r>
          <w:t xml:space="preserve">SCell operations with CCA </w:t>
        </w:r>
      </w:ins>
    </w:p>
    <w:p w14:paraId="7B99687D" w14:textId="77777777" w:rsidR="00693DF7" w:rsidRPr="006F4D85" w:rsidRDefault="00693DF7" w:rsidP="00693DF7">
      <w:pPr>
        <w:pStyle w:val="Heading5"/>
        <w:rPr>
          <w:ins w:id="719" w:author="I. Siomina - RAN4#98-e" w:date="2021-02-12T13:40:00Z"/>
          <w:lang w:eastAsia="zh-CN"/>
        </w:rPr>
      </w:pPr>
      <w:ins w:id="720" w:author="I. Siomina - RAN4#98-e" w:date="2021-02-12T13:40:00Z">
        <w:r w:rsidRPr="00B3172E">
          <w:rPr>
            <w:highlight w:val="cyan"/>
          </w:rPr>
          <w:t>A.10.3.2</w:t>
        </w:r>
        <w:r w:rsidRPr="00B3172E">
          <w:rPr>
            <w:highlight w:val="cyan"/>
            <w:lang w:eastAsia="zh-CN"/>
          </w:rPr>
          <w:t>.1.1</w:t>
        </w:r>
        <w:r w:rsidRPr="006F4D85">
          <w:rPr>
            <w:lang w:eastAsia="zh-CN"/>
          </w:rPr>
          <w:tab/>
          <w:t>Test Purpose and Environment</w:t>
        </w:r>
      </w:ins>
    </w:p>
    <w:p w14:paraId="474A70BB" w14:textId="77777777" w:rsidR="00693DF7" w:rsidRPr="006F4D85" w:rsidRDefault="00693DF7" w:rsidP="00693DF7">
      <w:pPr>
        <w:rPr>
          <w:ins w:id="721" w:author="I. Siomina - RAN4#98-e" w:date="2021-02-12T13:40:00Z"/>
          <w:rFonts w:cs="v4.2.0"/>
          <w:lang w:eastAsia="zh-CN"/>
        </w:rPr>
      </w:pPr>
      <w:ins w:id="722" w:author="I. Siomina - RAN4#98-e" w:date="2021-02-12T13:40:00Z">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w:t>
        </w:r>
        <w:r w:rsidRPr="006F4D85">
          <w:rPr>
            <w:rFonts w:cs="v4.2.0"/>
            <w:lang w:eastAsia="zh-CN"/>
          </w:rPr>
          <w:t xml:space="preserve"> E-UTRAN PCell and</w:t>
        </w:r>
        <w:r w:rsidRPr="006F4D85">
          <w:rPr>
            <w:lang w:eastAsia="zh-CN"/>
          </w:rPr>
          <w:t xml:space="preserve"> NR PSCell in EN-DC specified in TS 38.133 clause 8.2.1</w:t>
        </w:r>
        <w:r>
          <w:rPr>
            <w:lang w:eastAsia="zh-CN"/>
          </w:rPr>
          <w:t xml:space="preserve"> and 8.3A</w:t>
        </w:r>
        <w:r w:rsidRPr="006F4D85">
          <w:rPr>
            <w:lang w:eastAsia="zh-CN"/>
          </w:rPr>
          <w:t>.</w:t>
        </w:r>
        <w:r w:rsidRPr="006F4D85">
          <w:t xml:space="preserve"> Supported test configurations are shown in table </w:t>
        </w:r>
      </w:ins>
      <w:ins w:id="723" w:author="I. Siomina - RAN4#98-e" w:date="2021-02-12T13:41:00Z">
        <w:r w:rsidRPr="00B3172E">
          <w:rPr>
            <w:highlight w:val="cyan"/>
          </w:rPr>
          <w:t>A.10.3.2.1.1-1</w:t>
        </w:r>
      </w:ins>
      <w:ins w:id="724" w:author="I. Siomina - RAN4#98-e" w:date="2021-02-12T13:40:00Z">
        <w:r w:rsidRPr="006F4D85">
          <w:rPr>
            <w:lang w:eastAsia="zh-CN"/>
          </w:rPr>
          <w:t>.</w:t>
        </w:r>
      </w:ins>
    </w:p>
    <w:p w14:paraId="0DD39060" w14:textId="77777777" w:rsidR="00693DF7" w:rsidRDefault="00693DF7" w:rsidP="00693DF7">
      <w:pPr>
        <w:rPr>
          <w:ins w:id="725" w:author="I. Siomina - RAN4#98-e" w:date="2021-02-12T13:40:00Z"/>
        </w:rPr>
      </w:pPr>
      <w:ins w:id="726" w:author="I. Siomina - RAN4#98-e" w:date="2021-02-12T13:40: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ins>
      <w:ins w:id="727" w:author="I. Siomina - RAN4#98-e" w:date="2021-02-12T13:41:00Z">
        <w:r w:rsidRPr="00B3172E">
          <w:rPr>
            <w:highlight w:val="cyan"/>
          </w:rPr>
          <w:t>A.10.3.2.1.1</w:t>
        </w:r>
      </w:ins>
      <w:ins w:id="728" w:author="I. Siomina - RAN4#98-e" w:date="2021-02-12T13:40:00Z">
        <w:r w:rsidRPr="006F4D85">
          <w:t>-</w:t>
        </w:r>
        <w:r w:rsidRPr="006F4D85">
          <w:rPr>
            <w:lang w:eastAsia="zh-CN"/>
          </w:rPr>
          <w:t>2 and</w:t>
        </w:r>
        <w:r w:rsidRPr="006F4D85">
          <w:t xml:space="preserve"> </w:t>
        </w:r>
      </w:ins>
      <w:ins w:id="729" w:author="I. Siomina - RAN4#98-e" w:date="2021-02-12T13:41:00Z">
        <w:r w:rsidRPr="00B3172E">
          <w:rPr>
            <w:highlight w:val="cyan"/>
          </w:rPr>
          <w:t>A.10.3.2</w:t>
        </w:r>
        <w:r w:rsidRPr="00B3172E">
          <w:rPr>
            <w:highlight w:val="cyan"/>
            <w:lang w:eastAsia="zh-CN"/>
          </w:rPr>
          <w:t>.1.1</w:t>
        </w:r>
      </w:ins>
      <w:ins w:id="730" w:author="I. Siomina - RAN4#98-e" w:date="2021-02-12T13:40:00Z">
        <w:r w:rsidRPr="006F4D85">
          <w:t>-</w:t>
        </w:r>
        <w:r w:rsidRPr="006F4D85">
          <w:rPr>
            <w:lang w:eastAsia="zh-CN"/>
          </w:rPr>
          <w:t xml:space="preserve">3 below. </w:t>
        </w:r>
        <w:r>
          <w:rPr>
            <w:lang w:eastAsia="zh-CN"/>
          </w:rPr>
          <w:t>T</w:t>
        </w:r>
        <w:r w:rsidRPr="006F4D85">
          <w:rPr>
            <w:lang w:eastAsia="zh-CN"/>
          </w:rPr>
          <w:t xml:space="preserve">he E-UTRAN cell specific test parameters </w:t>
        </w:r>
        <w:r>
          <w:rPr>
            <w:lang w:eastAsia="zh-CN"/>
          </w:rPr>
          <w:t>are provided in</w:t>
        </w:r>
        <w:r w:rsidRPr="006F4D85">
          <w:rPr>
            <w:lang w:eastAsia="zh-CN"/>
          </w:rPr>
          <w:t xml:space="preserve"> Table A.3.7.2.1-1. In the test there are three cells: Cell1, Cell2 and Cell3. Cell1 is LTE PCell, Cell2 and Cell3 is NR PSCell and NR SCell.</w:t>
        </w:r>
        <w:r>
          <w:rPr>
            <w:lang w:eastAsia="zh-CN"/>
          </w:rPr>
          <w:t xml:space="preserve"> Both of cell 2 and cell 3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LTE PCell and NR PSCell are continuously scheduled in DL.</w:t>
        </w:r>
        <w:r w:rsidRPr="006F4D85">
          <w:t xml:space="preserve"> </w:t>
        </w:r>
        <w:r>
          <w:t>The power of signals on cell 1,2 and 3 is not modified during the test.</w:t>
        </w:r>
      </w:ins>
    </w:p>
    <w:p w14:paraId="08566F92" w14:textId="77777777" w:rsidR="00693DF7" w:rsidRDefault="00693DF7" w:rsidP="00693DF7">
      <w:pPr>
        <w:rPr>
          <w:ins w:id="731" w:author="I. Siomina - RAN4#98-e" w:date="2021-02-12T13:40:00Z"/>
          <w:lang w:eastAsia="zh-CN"/>
        </w:rPr>
      </w:pPr>
      <w:ins w:id="732" w:author="I. Siomina - RAN4#98-e" w:date="2021-02-12T13:40:00Z">
        <w:r>
          <w:rPr>
            <w:lang w:eastAsia="zh-CN"/>
          </w:rPr>
          <w:t>Prior to T1, a connection is started with cell 2 as the PSCell, and measurements of cell 3 are configured with gap pattern 0, such that cell 3 is reported. This ensures that cell 3 is known at the start of time period T1 and is not itself</w:t>
        </w:r>
        <w:r w:rsidRPr="00882CE0">
          <w:rPr>
            <w:lang w:eastAsia="zh-CN"/>
          </w:rPr>
          <w:t xml:space="preserve"> </w:t>
        </w:r>
        <w:r>
          <w:rPr>
            <w:lang w:eastAsia="zh-CN"/>
          </w:rPr>
          <w:t>part of the tested requirement.</w:t>
        </w:r>
      </w:ins>
    </w:p>
    <w:p w14:paraId="7702EC75" w14:textId="77777777" w:rsidR="00693DF7" w:rsidRDefault="00693DF7" w:rsidP="00693DF7">
      <w:pPr>
        <w:rPr>
          <w:ins w:id="733" w:author="I. Siomina - RAN4#98-e" w:date="2021-02-12T13:40:00Z"/>
          <w:lang w:eastAsia="zh-CN"/>
        </w:rPr>
      </w:pPr>
      <w:ins w:id="734" w:author="I. Siomina - RAN4#98-e" w:date="2021-02-12T13:40: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46363C17" w14:textId="77777777" w:rsidR="00693DF7" w:rsidRDefault="00693DF7" w:rsidP="00693DF7">
      <w:pPr>
        <w:rPr>
          <w:ins w:id="735" w:author="I. Siomina - RAN4#98-e" w:date="2021-02-12T13:40:00Z"/>
          <w:lang w:eastAsia="zh-CN"/>
        </w:rPr>
      </w:pPr>
      <w:ins w:id="736" w:author="I. Siomina - RAN4#98-e" w:date="2021-02-12T13:40: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ins>
    </w:p>
    <w:p w14:paraId="29AC144D" w14:textId="77777777" w:rsidR="00693DF7" w:rsidRDefault="00693DF7" w:rsidP="00693DF7">
      <w:pPr>
        <w:rPr>
          <w:ins w:id="737" w:author="I. Siomina - RAN4#98-e" w:date="2021-02-12T13:40:00Z"/>
          <w:lang w:eastAsia="zh-CN"/>
        </w:rPr>
      </w:pPr>
      <w:ins w:id="738" w:author="I. Siomina - RAN4#98-e" w:date="2021-02-12T13:40:00Z">
        <w:r w:rsidRPr="006F4D85">
          <w:rPr>
            <w:lang w:eastAsia="zh-CN"/>
          </w:rPr>
          <w:lastRenderedPageBreak/>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49938E90" w14:textId="77777777" w:rsidR="00693DF7" w:rsidRDefault="00693DF7" w:rsidP="00693DF7">
      <w:pPr>
        <w:rPr>
          <w:ins w:id="739" w:author="I. Siomina - RAN4#98-e" w:date="2021-02-12T13:40:00Z"/>
          <w:lang w:eastAsia="zh-CN"/>
        </w:rPr>
      </w:pPr>
      <w:ins w:id="740" w:author="I. Siomina - RAN4#98-e" w:date="2021-02-12T13:40: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3CD0F3D1" w14:textId="77777777" w:rsidR="00693DF7" w:rsidRDefault="00693DF7" w:rsidP="00693DF7">
      <w:pPr>
        <w:rPr>
          <w:ins w:id="741" w:author="I. Siomina - RAN4#98-e" w:date="2021-02-12T13:40:00Z"/>
          <w:lang w:eastAsia="zh-CN"/>
        </w:rPr>
      </w:pPr>
      <w:ins w:id="742" w:author="I. Siomina - RAN4#98-e" w:date="2021-02-12T13:40:00Z">
        <w:r>
          <w:rPr>
            <w:lang w:eastAsia="zh-CN"/>
          </w:rPr>
          <w:t>The point in time at which deactivation delay requirement in section 8.3A are satisfied defines the start of time period T4</w:t>
        </w:r>
      </w:ins>
    </w:p>
    <w:p w14:paraId="37267A09" w14:textId="77777777" w:rsidR="00693DF7" w:rsidRDefault="00693DF7" w:rsidP="00693DF7">
      <w:pPr>
        <w:rPr>
          <w:ins w:id="743" w:author="I. Siomina - RAN4#98-e" w:date="2021-02-12T13:40:00Z"/>
          <w:lang w:eastAsia="zh-CN"/>
        </w:rPr>
      </w:pPr>
      <w:ins w:id="744" w:author="I. Siomina - RAN4#98-e" w:date="2021-02-12T13:40: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5A246E54" w14:textId="77777777" w:rsidR="00693DF7" w:rsidRPr="006F4D85" w:rsidRDefault="00693DF7" w:rsidP="00693DF7">
      <w:pPr>
        <w:rPr>
          <w:ins w:id="745" w:author="I. Siomina - RAN4#98-e" w:date="2021-02-12T13:40:00Z"/>
          <w:lang w:eastAsia="zh-CN"/>
        </w:rPr>
      </w:pPr>
    </w:p>
    <w:p w14:paraId="42A97C29" w14:textId="77777777" w:rsidR="00693DF7" w:rsidRPr="006F4D85" w:rsidRDefault="00693DF7" w:rsidP="00693DF7">
      <w:pPr>
        <w:pStyle w:val="TH"/>
        <w:rPr>
          <w:ins w:id="746" w:author="I. Siomina - RAN4#98-e" w:date="2021-02-12T13:40:00Z"/>
          <w:lang w:eastAsia="ko-KR"/>
        </w:rPr>
      </w:pPr>
      <w:ins w:id="747" w:author="I. Siomina - RAN4#98-e" w:date="2021-02-12T13:40:00Z">
        <w:r w:rsidRPr="006F4D85">
          <w:t xml:space="preserve">Table </w:t>
        </w:r>
      </w:ins>
      <w:ins w:id="748" w:author="I. Siomina - RAN4#98-e" w:date="2021-02-12T13:42:00Z">
        <w:r w:rsidRPr="00B3172E">
          <w:rPr>
            <w:highlight w:val="cyan"/>
          </w:rPr>
          <w:t>A.10.3.2</w:t>
        </w:r>
        <w:r w:rsidRPr="00B3172E">
          <w:rPr>
            <w:highlight w:val="cyan"/>
            <w:lang w:eastAsia="zh-CN"/>
          </w:rPr>
          <w:t>.1.1</w:t>
        </w:r>
        <w:r>
          <w:rPr>
            <w:lang w:eastAsia="zh-CN"/>
          </w:rPr>
          <w:t>-1</w:t>
        </w:r>
      </w:ins>
      <w:ins w:id="749" w:author="I. Siomina - RAN4#98-e" w:date="2021-02-12T13:40:00Z">
        <w:r w:rsidRPr="006F4D85">
          <w:t xml:space="preserve">: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DF7" w:rsidRPr="006F4D85" w14:paraId="5C337E62" w14:textId="77777777" w:rsidTr="00B618DE">
        <w:trPr>
          <w:ins w:id="750" w:author="I. Siomina - RAN4#98-e" w:date="2021-02-12T13:40:00Z"/>
        </w:trPr>
        <w:tc>
          <w:tcPr>
            <w:tcW w:w="2331" w:type="dxa"/>
            <w:tcBorders>
              <w:top w:val="single" w:sz="4" w:space="0" w:color="auto"/>
              <w:left w:val="single" w:sz="4" w:space="0" w:color="auto"/>
              <w:bottom w:val="single" w:sz="4" w:space="0" w:color="auto"/>
              <w:right w:val="single" w:sz="4" w:space="0" w:color="auto"/>
            </w:tcBorders>
            <w:hideMark/>
          </w:tcPr>
          <w:p w14:paraId="7B0CFD18" w14:textId="77777777" w:rsidR="00693DF7" w:rsidRPr="006F4D85" w:rsidRDefault="00693DF7" w:rsidP="00B618DE">
            <w:pPr>
              <w:pStyle w:val="TAH"/>
              <w:rPr>
                <w:ins w:id="751" w:author="I. Siomina - RAN4#98-e" w:date="2021-02-12T13:40:00Z"/>
              </w:rPr>
            </w:pPr>
            <w:ins w:id="752" w:author="I. Siomina - RAN4#98-e" w:date="2021-02-12T13:40: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3C567782" w14:textId="77777777" w:rsidR="00693DF7" w:rsidRPr="006F4D85" w:rsidRDefault="00693DF7" w:rsidP="00B618DE">
            <w:pPr>
              <w:pStyle w:val="TAH"/>
              <w:rPr>
                <w:ins w:id="753" w:author="I. Siomina - RAN4#98-e" w:date="2021-02-12T13:40:00Z"/>
              </w:rPr>
            </w:pPr>
            <w:ins w:id="754" w:author="I. Siomina - RAN4#98-e" w:date="2021-02-12T13:40:00Z">
              <w:r w:rsidRPr="006F4D85">
                <w:t>Description</w:t>
              </w:r>
            </w:ins>
          </w:p>
        </w:tc>
      </w:tr>
      <w:tr w:rsidR="00693DF7" w:rsidRPr="006F4D85" w14:paraId="152D22E7" w14:textId="77777777" w:rsidTr="00B618DE">
        <w:trPr>
          <w:ins w:id="755" w:author="I. Siomina - RAN4#98-e" w:date="2021-02-12T13:40:00Z"/>
        </w:trPr>
        <w:tc>
          <w:tcPr>
            <w:tcW w:w="2331" w:type="dxa"/>
            <w:tcBorders>
              <w:top w:val="single" w:sz="4" w:space="0" w:color="auto"/>
              <w:left w:val="single" w:sz="4" w:space="0" w:color="auto"/>
              <w:bottom w:val="single" w:sz="4" w:space="0" w:color="auto"/>
              <w:right w:val="single" w:sz="4" w:space="0" w:color="auto"/>
            </w:tcBorders>
            <w:hideMark/>
          </w:tcPr>
          <w:p w14:paraId="3E844C5E" w14:textId="77777777" w:rsidR="00693DF7" w:rsidRPr="006F4D85" w:rsidRDefault="00693DF7" w:rsidP="00B618DE">
            <w:pPr>
              <w:pStyle w:val="TAC"/>
              <w:rPr>
                <w:ins w:id="756" w:author="I. Siomina - RAN4#98-e" w:date="2021-02-12T13:40:00Z"/>
              </w:rPr>
            </w:pPr>
            <w:ins w:id="757" w:author="I. Siomina - RAN4#98-e" w:date="2021-02-12T13:40: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74729906" w14:textId="77777777" w:rsidR="00693DF7" w:rsidRDefault="00693DF7" w:rsidP="00B618DE">
            <w:pPr>
              <w:pStyle w:val="TAC"/>
              <w:rPr>
                <w:ins w:id="758" w:author="I. Siomina - RAN4#98-e" w:date="2021-02-12T13:40:00Z"/>
              </w:rPr>
            </w:pPr>
            <w:ins w:id="759" w:author="I. Siomina - RAN4#98-e" w:date="2021-02-12T13:40:00Z">
              <w:r w:rsidRPr="006F4D85">
                <w:t>LTE FDD</w:t>
              </w:r>
            </w:ins>
          </w:p>
          <w:p w14:paraId="6B656414" w14:textId="77777777" w:rsidR="00693DF7" w:rsidRDefault="00693DF7" w:rsidP="00B618DE">
            <w:pPr>
              <w:pStyle w:val="TAC"/>
              <w:rPr>
                <w:ins w:id="760" w:author="I. Siomina - RAN4#98-e" w:date="2021-02-12T13:40:00Z"/>
              </w:rPr>
            </w:pPr>
            <w:ins w:id="761" w:author="I. Siomina - RAN4#98-e" w:date="2021-02-12T13:40:00Z">
              <w:r w:rsidRPr="006F4D85">
                <w:t xml:space="preserve">NR </w:t>
              </w:r>
              <w:r>
                <w:t>without CCA: 30</w:t>
              </w:r>
              <w:r w:rsidRPr="006F4D85">
                <w:t xml:space="preserve"> kHz SSB SCS, </w:t>
              </w:r>
              <w:r>
                <w:t>4</w:t>
              </w:r>
              <w:r w:rsidRPr="006F4D85">
                <w:t xml:space="preserve">0 MHz bandwidth, </w:t>
              </w:r>
              <w:r>
                <w:t>T</w:t>
              </w:r>
              <w:r w:rsidRPr="006F4D85">
                <w:t>DD duplex mode</w:t>
              </w:r>
            </w:ins>
          </w:p>
          <w:p w14:paraId="2BBD387F" w14:textId="77777777" w:rsidR="00693DF7" w:rsidRPr="006F4D85" w:rsidRDefault="00693DF7" w:rsidP="00B618DE">
            <w:pPr>
              <w:pStyle w:val="TAC"/>
              <w:rPr>
                <w:ins w:id="762" w:author="I. Siomina - RAN4#98-e" w:date="2021-02-12T13:40:00Z"/>
              </w:rPr>
            </w:pPr>
            <w:ins w:id="763" w:author="I. Siomina - RAN4#98-e" w:date="2021-02-12T13:40:00Z">
              <w:r w:rsidRPr="006F4D85">
                <w:t xml:space="preserve">NR </w:t>
              </w:r>
              <w:r>
                <w:t>with CCA: 30</w:t>
              </w:r>
              <w:r w:rsidRPr="006F4D85">
                <w:t xml:space="preserve"> kHz SSB SCS, </w:t>
              </w:r>
              <w:r>
                <w:t>4</w:t>
              </w:r>
              <w:r w:rsidRPr="006F4D85">
                <w:t xml:space="preserve">0 MHz bandwidth, </w:t>
              </w:r>
              <w:r>
                <w:t>T</w:t>
              </w:r>
              <w:r w:rsidRPr="006F4D85">
                <w:t>DD duplex mode</w:t>
              </w:r>
            </w:ins>
          </w:p>
        </w:tc>
      </w:tr>
      <w:tr w:rsidR="00693DF7" w:rsidRPr="006F4D85" w14:paraId="63F82428" w14:textId="77777777" w:rsidTr="00B618DE">
        <w:trPr>
          <w:ins w:id="764" w:author="I. Siomina - RAN4#98-e" w:date="2021-02-12T13:40:00Z"/>
        </w:trPr>
        <w:tc>
          <w:tcPr>
            <w:tcW w:w="2331" w:type="dxa"/>
            <w:tcBorders>
              <w:top w:val="single" w:sz="4" w:space="0" w:color="auto"/>
              <w:left w:val="single" w:sz="4" w:space="0" w:color="auto"/>
              <w:bottom w:val="single" w:sz="4" w:space="0" w:color="auto"/>
              <w:right w:val="single" w:sz="4" w:space="0" w:color="auto"/>
            </w:tcBorders>
            <w:hideMark/>
          </w:tcPr>
          <w:p w14:paraId="7FA0A552" w14:textId="77777777" w:rsidR="00693DF7" w:rsidRPr="006F4D85" w:rsidRDefault="00693DF7" w:rsidP="00B618DE">
            <w:pPr>
              <w:pStyle w:val="TAC"/>
              <w:rPr>
                <w:ins w:id="765" w:author="I. Siomina - RAN4#98-e" w:date="2021-02-12T13:40:00Z"/>
              </w:rPr>
            </w:pPr>
            <w:ins w:id="766" w:author="I. Siomina - RAN4#98-e" w:date="2021-02-12T13:40:00Z">
              <w:r w:rsidRPr="006F4D85">
                <w:t>2</w:t>
              </w:r>
            </w:ins>
          </w:p>
        </w:tc>
        <w:tc>
          <w:tcPr>
            <w:tcW w:w="7298" w:type="dxa"/>
            <w:tcBorders>
              <w:top w:val="single" w:sz="4" w:space="0" w:color="auto"/>
              <w:left w:val="single" w:sz="4" w:space="0" w:color="auto"/>
              <w:bottom w:val="single" w:sz="4" w:space="0" w:color="auto"/>
              <w:right w:val="single" w:sz="4" w:space="0" w:color="auto"/>
            </w:tcBorders>
            <w:hideMark/>
          </w:tcPr>
          <w:p w14:paraId="50F33DD7" w14:textId="77777777" w:rsidR="00693DF7" w:rsidRDefault="00693DF7" w:rsidP="00B618DE">
            <w:pPr>
              <w:pStyle w:val="TAC"/>
              <w:rPr>
                <w:ins w:id="767" w:author="I. Siomina - RAN4#98-e" w:date="2021-02-12T13:40:00Z"/>
              </w:rPr>
            </w:pPr>
            <w:ins w:id="768" w:author="I. Siomina - RAN4#98-e" w:date="2021-02-12T13:40:00Z">
              <w:r w:rsidRPr="006F4D85">
                <w:t xml:space="preserve">LTE </w:t>
              </w:r>
              <w:r>
                <w:t>T</w:t>
              </w:r>
              <w:r w:rsidRPr="006F4D85">
                <w:t>DD</w:t>
              </w:r>
            </w:ins>
          </w:p>
          <w:p w14:paraId="1E982F1C" w14:textId="77777777" w:rsidR="00693DF7" w:rsidRDefault="00693DF7" w:rsidP="00B618DE">
            <w:pPr>
              <w:pStyle w:val="TAC"/>
              <w:rPr>
                <w:ins w:id="769" w:author="I. Siomina - RAN4#98-e" w:date="2021-02-12T13:40:00Z"/>
              </w:rPr>
            </w:pPr>
            <w:ins w:id="770" w:author="I. Siomina - RAN4#98-e" w:date="2021-02-12T13:40:00Z">
              <w:r w:rsidRPr="006F4D85">
                <w:t xml:space="preserve"> NR </w:t>
              </w:r>
              <w:r>
                <w:t>without CCA: 30</w:t>
              </w:r>
              <w:r w:rsidRPr="006F4D85">
                <w:t xml:space="preserve"> kHz SSB SCS, </w:t>
              </w:r>
              <w:r>
                <w:t>4</w:t>
              </w:r>
              <w:r w:rsidRPr="006F4D85">
                <w:t>0 MHz bandwidth, TDD duplex mode</w:t>
              </w:r>
            </w:ins>
          </w:p>
          <w:p w14:paraId="4F53FC05" w14:textId="77777777" w:rsidR="00693DF7" w:rsidRPr="006F4D85" w:rsidRDefault="00693DF7" w:rsidP="00B618DE">
            <w:pPr>
              <w:pStyle w:val="TAC"/>
              <w:rPr>
                <w:ins w:id="771" w:author="I. Siomina - RAN4#98-e" w:date="2021-02-12T13:40:00Z"/>
              </w:rPr>
            </w:pPr>
            <w:ins w:id="772" w:author="I. Siomina - RAN4#98-e" w:date="2021-02-12T13:40:00Z">
              <w:r w:rsidRPr="006F4D85">
                <w:t xml:space="preserve">NR </w:t>
              </w:r>
              <w:r>
                <w:t>with CCA: 30</w:t>
              </w:r>
              <w:r w:rsidRPr="006F4D85">
                <w:t xml:space="preserve"> kHz SSB SCS, </w:t>
              </w:r>
              <w:r>
                <w:t>4</w:t>
              </w:r>
              <w:r w:rsidRPr="006F4D85">
                <w:t>0 MHz bandwidth, TDD duplex mode</w:t>
              </w:r>
            </w:ins>
          </w:p>
        </w:tc>
      </w:tr>
      <w:tr w:rsidR="00693DF7" w:rsidRPr="006F4D85" w14:paraId="4A4EDFF7" w14:textId="77777777" w:rsidTr="00B618DE">
        <w:trPr>
          <w:ins w:id="773" w:author="I. Siomina - RAN4#98-e" w:date="2021-02-12T13:40:00Z"/>
        </w:trPr>
        <w:tc>
          <w:tcPr>
            <w:tcW w:w="9629" w:type="dxa"/>
            <w:gridSpan w:val="2"/>
            <w:tcBorders>
              <w:top w:val="single" w:sz="4" w:space="0" w:color="auto"/>
              <w:left w:val="single" w:sz="4" w:space="0" w:color="auto"/>
              <w:bottom w:val="single" w:sz="4" w:space="0" w:color="auto"/>
              <w:right w:val="single" w:sz="4" w:space="0" w:color="auto"/>
            </w:tcBorders>
            <w:hideMark/>
          </w:tcPr>
          <w:p w14:paraId="418FF24A" w14:textId="77777777" w:rsidR="00693DF7" w:rsidRPr="006F4D85" w:rsidRDefault="00693DF7" w:rsidP="00B618DE">
            <w:pPr>
              <w:pStyle w:val="TAN"/>
              <w:rPr>
                <w:ins w:id="774" w:author="I. Siomina - RAN4#98-e" w:date="2021-02-12T13:40:00Z"/>
              </w:rPr>
            </w:pPr>
            <w:ins w:id="775" w:author="I. Siomina - RAN4#98-e" w:date="2021-02-12T13:40:00Z">
              <w:r w:rsidRPr="006F4D85">
                <w:t xml:space="preserve">Note: </w:t>
              </w:r>
              <w:r w:rsidRPr="006F4D85">
                <w:rPr>
                  <w:sz w:val="22"/>
                  <w:lang w:eastAsia="zh-CN"/>
                </w:rPr>
                <w:tab/>
              </w:r>
              <w:r w:rsidRPr="006F4D85">
                <w:t>The UE is only required to be tested in one of the supported test configurations</w:t>
              </w:r>
            </w:ins>
          </w:p>
        </w:tc>
      </w:tr>
    </w:tbl>
    <w:p w14:paraId="4EF2F3D3" w14:textId="77777777" w:rsidR="00693DF7" w:rsidRPr="006F4D85" w:rsidRDefault="00693DF7" w:rsidP="00693DF7">
      <w:pPr>
        <w:rPr>
          <w:ins w:id="776" w:author="I. Siomina - RAN4#98-e" w:date="2021-02-12T13:40:00Z"/>
          <w:lang w:eastAsia="zh-CN"/>
        </w:rPr>
      </w:pPr>
    </w:p>
    <w:p w14:paraId="5980D179" w14:textId="77777777" w:rsidR="00693DF7" w:rsidRPr="006F4D85" w:rsidRDefault="00693DF7" w:rsidP="00693DF7">
      <w:pPr>
        <w:pStyle w:val="TH"/>
        <w:rPr>
          <w:ins w:id="777" w:author="I. Siomina - RAN4#98-e" w:date="2021-02-12T13:40:00Z"/>
          <w:lang w:eastAsia="ko-KR"/>
        </w:rPr>
      </w:pPr>
      <w:ins w:id="778" w:author="I. Siomina - RAN4#98-e" w:date="2021-02-12T13:40:00Z">
        <w:r w:rsidRPr="006F4D85">
          <w:rPr>
            <w:rFonts w:cs="v4.2.0"/>
          </w:rPr>
          <w:t xml:space="preserve">Table </w:t>
        </w:r>
        <w:r w:rsidRPr="00B3172E">
          <w:rPr>
            <w:highlight w:val="cyan"/>
          </w:rPr>
          <w:t>A.10.3.</w:t>
        </w:r>
      </w:ins>
      <w:ins w:id="779" w:author="I. Siomina - RAN4#98-e" w:date="2021-02-12T13:42:00Z">
        <w:r w:rsidRPr="00B3172E">
          <w:rPr>
            <w:highlight w:val="cyan"/>
          </w:rPr>
          <w:t>2</w:t>
        </w:r>
      </w:ins>
      <w:ins w:id="780" w:author="I. Siomina - RAN4#98-e" w:date="2021-02-12T13:40:00Z">
        <w:r w:rsidRPr="00B3172E">
          <w:rPr>
            <w:highlight w:val="cyan"/>
            <w:lang w:eastAsia="zh-CN"/>
          </w:rPr>
          <w:t>.</w:t>
        </w:r>
      </w:ins>
      <w:ins w:id="781" w:author="I. Siomina - RAN4#98-e" w:date="2021-02-12T13:42:00Z">
        <w:r w:rsidRPr="00B3172E">
          <w:rPr>
            <w:highlight w:val="cyan"/>
            <w:lang w:eastAsia="zh-CN"/>
          </w:rPr>
          <w:t>1.</w:t>
        </w:r>
      </w:ins>
      <w:ins w:id="782" w:author="I. Siomina - RAN4#98-e" w:date="2021-02-12T13:40:00Z">
        <w:r w:rsidRPr="00B3172E">
          <w:rPr>
            <w:highlight w:val="cyan"/>
            <w:lang w:eastAsia="zh-CN"/>
          </w:rPr>
          <w:t>1</w:t>
        </w:r>
        <w:r w:rsidRPr="006F4D85">
          <w:t>-</w:t>
        </w:r>
        <w:r w:rsidRPr="006F4D85">
          <w:rPr>
            <w:lang w:eastAsia="zh-CN"/>
          </w:rPr>
          <w:t>2</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93DF7" w:rsidRPr="006F4D85" w14:paraId="4BB07E46" w14:textId="77777777" w:rsidTr="00B618DE">
        <w:trPr>
          <w:cantSplit/>
          <w:jc w:val="center"/>
          <w:ins w:id="783"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3DF0F768" w14:textId="77777777" w:rsidR="00693DF7" w:rsidRPr="006F4D85" w:rsidRDefault="00693DF7" w:rsidP="00B618DE">
            <w:pPr>
              <w:pStyle w:val="TAH"/>
              <w:rPr>
                <w:ins w:id="784" w:author="I. Siomina - RAN4#98-e" w:date="2021-02-12T13:40:00Z"/>
                <w:lang w:eastAsia="ko-KR"/>
              </w:rPr>
            </w:pPr>
            <w:ins w:id="785" w:author="I. Siomina - RAN4#98-e" w:date="2021-02-12T13:40: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60503290" w14:textId="77777777" w:rsidR="00693DF7" w:rsidRPr="006F4D85" w:rsidRDefault="00693DF7" w:rsidP="00B618DE">
            <w:pPr>
              <w:pStyle w:val="TAH"/>
              <w:rPr>
                <w:ins w:id="786" w:author="I. Siomina - RAN4#98-e" w:date="2021-02-12T13:40:00Z"/>
              </w:rPr>
            </w:pPr>
            <w:ins w:id="787" w:author="I. Siomina - RAN4#98-e" w:date="2021-02-12T13:40: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7FB099B9" w14:textId="77777777" w:rsidR="00693DF7" w:rsidRPr="006F4D85" w:rsidRDefault="00693DF7" w:rsidP="00B618DE">
            <w:pPr>
              <w:pStyle w:val="TAH"/>
              <w:rPr>
                <w:ins w:id="788" w:author="I. Siomina - RAN4#98-e" w:date="2021-02-12T13:40:00Z"/>
              </w:rPr>
            </w:pPr>
            <w:ins w:id="789" w:author="I. Siomina - RAN4#98-e" w:date="2021-02-12T13:40: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35063F20" w14:textId="77777777" w:rsidR="00693DF7" w:rsidRPr="006F4D85" w:rsidRDefault="00693DF7" w:rsidP="00B618DE">
            <w:pPr>
              <w:pStyle w:val="TAH"/>
              <w:rPr>
                <w:ins w:id="790" w:author="I. Siomina - RAN4#98-e" w:date="2021-02-12T13:40:00Z"/>
              </w:rPr>
            </w:pPr>
            <w:ins w:id="791" w:author="I. Siomina - RAN4#98-e" w:date="2021-02-12T13:40:00Z">
              <w:r w:rsidRPr="006F4D85">
                <w:t>Comment</w:t>
              </w:r>
            </w:ins>
          </w:p>
        </w:tc>
      </w:tr>
      <w:tr w:rsidR="00693DF7" w:rsidRPr="006F4D85" w14:paraId="159023E6" w14:textId="77777777" w:rsidTr="00B618DE">
        <w:trPr>
          <w:cantSplit/>
          <w:jc w:val="center"/>
          <w:ins w:id="792"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4CE9207D" w14:textId="77777777" w:rsidR="00693DF7" w:rsidRPr="006F4D85" w:rsidRDefault="00693DF7" w:rsidP="00B618DE">
            <w:pPr>
              <w:pStyle w:val="TAC"/>
              <w:rPr>
                <w:ins w:id="793" w:author="I. Siomina - RAN4#98-e" w:date="2021-02-12T13:40:00Z"/>
              </w:rPr>
            </w:pPr>
            <w:ins w:id="794" w:author="I. Siomina - RAN4#98-e" w:date="2021-02-12T13:40: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26904C2E" w14:textId="77777777" w:rsidR="00693DF7" w:rsidRPr="006F4D85" w:rsidRDefault="00693DF7" w:rsidP="00B618DE">
            <w:pPr>
              <w:pStyle w:val="TAC"/>
              <w:rPr>
                <w:ins w:id="795"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08C7425A" w14:textId="77777777" w:rsidR="00693DF7" w:rsidRPr="006F4D85" w:rsidRDefault="00693DF7" w:rsidP="00B618DE">
            <w:pPr>
              <w:pStyle w:val="TAC"/>
              <w:rPr>
                <w:ins w:id="796" w:author="I. Siomina - RAN4#98-e" w:date="2021-02-12T13:40:00Z"/>
                <w:lang w:eastAsia="zh-CN"/>
              </w:rPr>
            </w:pPr>
            <w:ins w:id="797" w:author="I. Siomina - RAN4#98-e" w:date="2021-02-12T13:40:00Z">
              <w:r w:rsidRPr="00D47B5F">
                <w:rPr>
                  <w:rFonts w:cs="Arial"/>
                </w:rPr>
                <w:t>1, 2</w:t>
              </w:r>
              <w:r>
                <w:rPr>
                  <w:rFonts w:cs="Arial"/>
                </w:rPr>
                <w:t>, 3</w:t>
              </w:r>
            </w:ins>
          </w:p>
        </w:tc>
        <w:tc>
          <w:tcPr>
            <w:tcW w:w="3665" w:type="dxa"/>
            <w:tcBorders>
              <w:top w:val="single" w:sz="4" w:space="0" w:color="auto"/>
              <w:left w:val="single" w:sz="4" w:space="0" w:color="auto"/>
              <w:bottom w:val="single" w:sz="4" w:space="0" w:color="auto"/>
              <w:right w:val="single" w:sz="4" w:space="0" w:color="auto"/>
            </w:tcBorders>
            <w:hideMark/>
          </w:tcPr>
          <w:p w14:paraId="5F492EAA" w14:textId="77777777" w:rsidR="00693DF7" w:rsidRPr="006F4D85" w:rsidRDefault="00693DF7" w:rsidP="00B618DE">
            <w:pPr>
              <w:pStyle w:val="TAC"/>
              <w:rPr>
                <w:ins w:id="798" w:author="I. Siomina - RAN4#98-e" w:date="2021-02-12T13:40:00Z"/>
                <w:lang w:eastAsia="zh-CN"/>
              </w:rPr>
            </w:pPr>
            <w:ins w:id="799" w:author="I. Siomina - RAN4#98-e" w:date="2021-02-12T13:40:00Z">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ins>
          </w:p>
        </w:tc>
      </w:tr>
      <w:tr w:rsidR="00693DF7" w:rsidRPr="006F4D85" w14:paraId="3DF7CFAE" w14:textId="77777777" w:rsidTr="00B618DE">
        <w:trPr>
          <w:cantSplit/>
          <w:jc w:val="center"/>
          <w:ins w:id="800"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55BDF6DC" w14:textId="77777777" w:rsidR="00693DF7" w:rsidRPr="006F4D85" w:rsidRDefault="00693DF7" w:rsidP="00B618DE">
            <w:pPr>
              <w:pStyle w:val="TAC"/>
              <w:rPr>
                <w:ins w:id="801" w:author="I. Siomina - RAN4#98-e" w:date="2021-02-12T13:40:00Z"/>
                <w:lang w:eastAsia="x-none"/>
              </w:rPr>
            </w:pPr>
            <w:ins w:id="802" w:author="I. Siomina - RAN4#98-e" w:date="2021-02-12T13:40: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73B43A9F" w14:textId="77777777" w:rsidR="00693DF7" w:rsidRPr="006F4D85" w:rsidRDefault="00693DF7" w:rsidP="00B618DE">
            <w:pPr>
              <w:pStyle w:val="TAC"/>
              <w:rPr>
                <w:ins w:id="803"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6439EAC2" w14:textId="77777777" w:rsidR="00693DF7" w:rsidRPr="006F4D85" w:rsidRDefault="00693DF7" w:rsidP="00B618DE">
            <w:pPr>
              <w:pStyle w:val="TAC"/>
              <w:rPr>
                <w:ins w:id="804" w:author="I. Siomina - RAN4#98-e" w:date="2021-02-12T13:40:00Z"/>
              </w:rPr>
            </w:pPr>
            <w:ins w:id="805" w:author="I. Siomina - RAN4#98-e" w:date="2021-02-12T13:40: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1CEFFE34" w14:textId="77777777" w:rsidR="00693DF7" w:rsidRPr="006F4D85" w:rsidRDefault="00693DF7" w:rsidP="00B618DE">
            <w:pPr>
              <w:pStyle w:val="TAC"/>
              <w:rPr>
                <w:ins w:id="806" w:author="I. Siomina - RAN4#98-e" w:date="2021-02-12T13:40:00Z"/>
              </w:rPr>
            </w:pPr>
            <w:ins w:id="807" w:author="I. Siomina - RAN4#98-e" w:date="2021-02-12T13:40:00Z">
              <w:r w:rsidRPr="00D47B5F">
                <w:rPr>
                  <w:rFonts w:cs="Arial"/>
                </w:rPr>
                <w:t xml:space="preserve">PCell on </w:t>
              </w:r>
              <w:r w:rsidRPr="00D47B5F">
                <w:rPr>
                  <w:rFonts w:cs="Arial"/>
                  <w:lang w:eastAsia="zh-CN"/>
                </w:rPr>
                <w:t>E-UTRAN</w:t>
              </w:r>
              <w:r w:rsidRPr="00D47B5F">
                <w:rPr>
                  <w:rFonts w:cs="Arial"/>
                </w:rPr>
                <w:t xml:space="preserve"> RF channel number 1.</w:t>
              </w:r>
            </w:ins>
          </w:p>
        </w:tc>
      </w:tr>
      <w:tr w:rsidR="00693DF7" w:rsidRPr="006F4D85" w14:paraId="3A273EE7" w14:textId="77777777" w:rsidTr="00B618DE">
        <w:trPr>
          <w:cantSplit/>
          <w:jc w:val="center"/>
          <w:ins w:id="808"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66E7284A" w14:textId="77777777" w:rsidR="00693DF7" w:rsidRPr="006F4D85" w:rsidRDefault="00693DF7" w:rsidP="00B618DE">
            <w:pPr>
              <w:pStyle w:val="TAC"/>
              <w:rPr>
                <w:ins w:id="809" w:author="I. Siomina - RAN4#98-e" w:date="2021-02-12T13:40:00Z"/>
              </w:rPr>
            </w:pPr>
            <w:ins w:id="810" w:author="I. Siomina - RAN4#98-e" w:date="2021-02-12T13:40:00Z">
              <w:r w:rsidRPr="006F4D85">
                <w:rPr>
                  <w:lang w:eastAsia="ja-JP"/>
                </w:rPr>
                <w:t>Configured PSCell</w:t>
              </w:r>
            </w:ins>
          </w:p>
        </w:tc>
        <w:tc>
          <w:tcPr>
            <w:tcW w:w="851" w:type="dxa"/>
            <w:tcBorders>
              <w:top w:val="single" w:sz="4" w:space="0" w:color="auto"/>
              <w:left w:val="single" w:sz="4" w:space="0" w:color="auto"/>
              <w:bottom w:val="single" w:sz="4" w:space="0" w:color="auto"/>
              <w:right w:val="single" w:sz="4" w:space="0" w:color="auto"/>
            </w:tcBorders>
          </w:tcPr>
          <w:p w14:paraId="4D01962B" w14:textId="77777777" w:rsidR="00693DF7" w:rsidRPr="006F4D85" w:rsidRDefault="00693DF7" w:rsidP="00B618DE">
            <w:pPr>
              <w:pStyle w:val="TAC"/>
              <w:rPr>
                <w:ins w:id="811"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50EAD00E" w14:textId="77777777" w:rsidR="00693DF7" w:rsidRPr="006F4D85" w:rsidRDefault="00693DF7" w:rsidP="00B618DE">
            <w:pPr>
              <w:pStyle w:val="TAC"/>
              <w:rPr>
                <w:ins w:id="812" w:author="I. Siomina - RAN4#98-e" w:date="2021-02-12T13:40:00Z"/>
              </w:rPr>
            </w:pPr>
            <w:ins w:id="813" w:author="I. Siomina - RAN4#98-e" w:date="2021-02-12T13:40:00Z">
              <w:r w:rsidRPr="00D47B5F">
                <w:rPr>
                  <w:rFonts w:cs="Arial"/>
                </w:rPr>
                <w:t>Cell2</w:t>
              </w:r>
            </w:ins>
          </w:p>
        </w:tc>
        <w:tc>
          <w:tcPr>
            <w:tcW w:w="3665" w:type="dxa"/>
            <w:tcBorders>
              <w:top w:val="single" w:sz="4" w:space="0" w:color="auto"/>
              <w:left w:val="single" w:sz="4" w:space="0" w:color="auto"/>
              <w:bottom w:val="single" w:sz="4" w:space="0" w:color="auto"/>
              <w:right w:val="single" w:sz="4" w:space="0" w:color="auto"/>
            </w:tcBorders>
            <w:hideMark/>
          </w:tcPr>
          <w:p w14:paraId="5B3C7A28" w14:textId="77777777" w:rsidR="00693DF7" w:rsidRPr="006F4D85" w:rsidRDefault="00693DF7" w:rsidP="00B618DE">
            <w:pPr>
              <w:pStyle w:val="TAC"/>
              <w:rPr>
                <w:ins w:id="814" w:author="I. Siomina - RAN4#98-e" w:date="2021-02-12T13:40:00Z"/>
              </w:rPr>
            </w:pPr>
            <w:ins w:id="815" w:author="I. Siomina - RAN4#98-e" w:date="2021-02-12T13:40:00Z">
              <w:r w:rsidRPr="00D47B5F">
                <w:rPr>
                  <w:rFonts w:cs="Arial"/>
                </w:rPr>
                <w:t xml:space="preserve">PSCell on </w:t>
              </w:r>
              <w:r w:rsidRPr="00D47B5F">
                <w:rPr>
                  <w:rFonts w:cs="Arial"/>
                  <w:lang w:eastAsia="zh-CN"/>
                </w:rPr>
                <w:t xml:space="preserve">NR </w:t>
              </w:r>
              <w:r w:rsidRPr="00D47B5F">
                <w:rPr>
                  <w:rFonts w:cs="Arial"/>
                </w:rPr>
                <w:t>RF channel number 2.</w:t>
              </w:r>
            </w:ins>
          </w:p>
        </w:tc>
      </w:tr>
      <w:tr w:rsidR="00693DF7" w:rsidRPr="006F4D85" w14:paraId="5FC18F64" w14:textId="77777777" w:rsidTr="00B618DE">
        <w:trPr>
          <w:cantSplit/>
          <w:jc w:val="center"/>
          <w:ins w:id="816"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0EA4ECC0" w14:textId="77777777" w:rsidR="00693DF7" w:rsidRPr="006F4D85" w:rsidRDefault="00693DF7" w:rsidP="00B618DE">
            <w:pPr>
              <w:pStyle w:val="TAC"/>
              <w:rPr>
                <w:ins w:id="817" w:author="I. Siomina - RAN4#98-e" w:date="2021-02-12T13:40:00Z"/>
              </w:rPr>
            </w:pPr>
            <w:ins w:id="818" w:author="I. Siomina - RAN4#98-e" w:date="2021-02-12T13:40:00Z">
              <w:r w:rsidRPr="006F4D85">
                <w:rPr>
                  <w:lang w:eastAsia="ja-JP"/>
                </w:rPr>
                <w:t xml:space="preserve">Configured </w:t>
              </w:r>
              <w:r w:rsidRPr="006F4D85">
                <w:rPr>
                  <w:lang w:eastAsia="zh-CN"/>
                </w:rPr>
                <w:t>deactivated</w:t>
              </w:r>
              <w:r w:rsidRPr="006F4D85">
                <w:rPr>
                  <w:lang w:eastAsia="ja-JP"/>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681B4A81" w14:textId="77777777" w:rsidR="00693DF7" w:rsidRPr="006F4D85" w:rsidRDefault="00693DF7" w:rsidP="00B618DE">
            <w:pPr>
              <w:pStyle w:val="TAC"/>
              <w:rPr>
                <w:ins w:id="819"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7A061F03" w14:textId="77777777" w:rsidR="00693DF7" w:rsidRPr="006F4D85" w:rsidRDefault="00693DF7" w:rsidP="00B618DE">
            <w:pPr>
              <w:pStyle w:val="TAC"/>
              <w:rPr>
                <w:ins w:id="820" w:author="I. Siomina - RAN4#98-e" w:date="2021-02-12T13:40:00Z"/>
                <w:lang w:eastAsia="zh-CN"/>
              </w:rPr>
            </w:pPr>
            <w:ins w:id="821" w:author="I. Siomina - RAN4#98-e" w:date="2021-02-12T13:40:00Z">
              <w:r w:rsidRPr="00D47B5F">
                <w:rPr>
                  <w:rFonts w:cs="Arial"/>
                </w:rPr>
                <w:t>Cell</w:t>
              </w:r>
              <w:r w:rsidRPr="00D47B5F">
                <w:rPr>
                  <w:rFonts w:cs="Arial"/>
                  <w:lang w:eastAsia="zh-CN"/>
                </w:rPr>
                <w:t>3</w:t>
              </w:r>
            </w:ins>
          </w:p>
        </w:tc>
        <w:tc>
          <w:tcPr>
            <w:tcW w:w="3665" w:type="dxa"/>
            <w:tcBorders>
              <w:top w:val="single" w:sz="4" w:space="0" w:color="auto"/>
              <w:left w:val="single" w:sz="4" w:space="0" w:color="auto"/>
              <w:bottom w:val="single" w:sz="4" w:space="0" w:color="auto"/>
              <w:right w:val="single" w:sz="4" w:space="0" w:color="auto"/>
            </w:tcBorders>
            <w:hideMark/>
          </w:tcPr>
          <w:p w14:paraId="57E0A25C" w14:textId="77777777" w:rsidR="00693DF7" w:rsidRPr="006F4D85" w:rsidRDefault="00693DF7" w:rsidP="00B618DE">
            <w:pPr>
              <w:pStyle w:val="TAC"/>
              <w:rPr>
                <w:ins w:id="822" w:author="I. Siomina - RAN4#98-e" w:date="2021-02-12T13:40:00Z"/>
              </w:rPr>
            </w:pPr>
            <w:ins w:id="823" w:author="I. Siomina - RAN4#98-e" w:date="2021-02-12T13:40: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ins>
          </w:p>
        </w:tc>
      </w:tr>
      <w:tr w:rsidR="00693DF7" w:rsidRPr="006F4D85" w14:paraId="32AF5F64" w14:textId="77777777" w:rsidTr="00B618DE">
        <w:trPr>
          <w:cantSplit/>
          <w:jc w:val="center"/>
          <w:ins w:id="824"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1FA6E5B8" w14:textId="77777777" w:rsidR="00693DF7" w:rsidRPr="006F4D85" w:rsidRDefault="00693DF7" w:rsidP="00B618DE">
            <w:pPr>
              <w:pStyle w:val="TAC"/>
              <w:rPr>
                <w:ins w:id="825" w:author="I. Siomina - RAN4#98-e" w:date="2021-02-12T13:40:00Z"/>
              </w:rPr>
            </w:pPr>
            <w:ins w:id="826" w:author="I. Siomina - RAN4#98-e" w:date="2021-02-12T13:40: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60C77705" w14:textId="77777777" w:rsidR="00693DF7" w:rsidRPr="006F4D85" w:rsidRDefault="00693DF7" w:rsidP="00B618DE">
            <w:pPr>
              <w:pStyle w:val="TAC"/>
              <w:rPr>
                <w:ins w:id="827"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5F2DD6FA" w14:textId="77777777" w:rsidR="00693DF7" w:rsidRPr="006F4D85" w:rsidRDefault="00693DF7" w:rsidP="00B618DE">
            <w:pPr>
              <w:pStyle w:val="TAC"/>
              <w:rPr>
                <w:ins w:id="828" w:author="I. Siomina - RAN4#98-e" w:date="2021-02-12T13:40:00Z"/>
              </w:rPr>
            </w:pPr>
            <w:ins w:id="829" w:author="I. Siomina - RAN4#98-e" w:date="2021-02-12T13:40: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7C9D1EB1" w14:textId="77777777" w:rsidR="00693DF7" w:rsidRPr="006F4D85" w:rsidRDefault="00693DF7" w:rsidP="00B618DE">
            <w:pPr>
              <w:pStyle w:val="TAC"/>
              <w:rPr>
                <w:ins w:id="830" w:author="I. Siomina - RAN4#98-e" w:date="2021-02-12T13:40:00Z"/>
              </w:rPr>
            </w:pPr>
            <w:ins w:id="831" w:author="I. Siomina - RAN4#98-e" w:date="2021-02-12T13:40:00Z">
              <w:r w:rsidRPr="006F4D85">
                <w:t xml:space="preserve">Applicable to </w:t>
              </w:r>
              <w:r w:rsidRPr="006F4D85">
                <w:rPr>
                  <w:lang w:eastAsia="zh-CN"/>
                </w:rPr>
                <w:t xml:space="preserve">Cell1, </w:t>
              </w:r>
              <w:r w:rsidRPr="006F4D85">
                <w:t>Cell</w:t>
              </w:r>
              <w:r w:rsidRPr="006F4D85">
                <w:rPr>
                  <w:lang w:eastAsia="zh-CN"/>
                </w:rPr>
                <w:t>2 and Cell3</w:t>
              </w:r>
            </w:ins>
          </w:p>
        </w:tc>
      </w:tr>
      <w:tr w:rsidR="00693DF7" w:rsidRPr="006F4D85" w14:paraId="203867CE" w14:textId="77777777" w:rsidTr="00B618DE">
        <w:trPr>
          <w:cantSplit/>
          <w:jc w:val="center"/>
          <w:ins w:id="832"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0CEB592C" w14:textId="77777777" w:rsidR="00693DF7" w:rsidRPr="006F4D85" w:rsidRDefault="00693DF7" w:rsidP="00B618DE">
            <w:pPr>
              <w:pStyle w:val="TAC"/>
              <w:rPr>
                <w:ins w:id="833" w:author="I. Siomina - RAN4#98-e" w:date="2021-02-12T13:40:00Z"/>
              </w:rPr>
            </w:pPr>
            <w:ins w:id="834" w:author="I. Siomina - RAN4#98-e" w:date="2021-02-12T13:40: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3BC8984B" w14:textId="77777777" w:rsidR="00693DF7" w:rsidRPr="006F4D85" w:rsidRDefault="00693DF7" w:rsidP="00B618DE">
            <w:pPr>
              <w:pStyle w:val="TAC"/>
              <w:rPr>
                <w:ins w:id="835"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19874EA3" w14:textId="77777777" w:rsidR="00693DF7" w:rsidRPr="006F4D85" w:rsidRDefault="00693DF7" w:rsidP="00B618DE">
            <w:pPr>
              <w:pStyle w:val="TAC"/>
              <w:rPr>
                <w:ins w:id="836" w:author="I. Siomina - RAN4#98-e" w:date="2021-02-12T13:40:00Z"/>
                <w:lang w:eastAsia="zh-CN"/>
              </w:rPr>
            </w:pPr>
            <w:ins w:id="837" w:author="I. Siomina - RAN4#98-e" w:date="2021-02-12T13:40: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76E09170" w14:textId="77777777" w:rsidR="00693DF7" w:rsidRPr="006F4D85" w:rsidRDefault="00693DF7" w:rsidP="00B618DE">
            <w:pPr>
              <w:pStyle w:val="TAC"/>
              <w:rPr>
                <w:ins w:id="838" w:author="I. Siomina - RAN4#98-e" w:date="2021-02-12T13:40:00Z"/>
                <w:lang w:eastAsia="zh-CN"/>
              </w:rPr>
            </w:pPr>
          </w:p>
        </w:tc>
      </w:tr>
      <w:tr w:rsidR="00693DF7" w:rsidRPr="006F4D85" w14:paraId="08B43E0B" w14:textId="77777777" w:rsidTr="00B618DE">
        <w:trPr>
          <w:cantSplit/>
          <w:jc w:val="center"/>
          <w:ins w:id="839"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2EF315E4" w14:textId="77777777" w:rsidR="00693DF7" w:rsidRPr="006F4D85" w:rsidRDefault="00693DF7" w:rsidP="00B618DE">
            <w:pPr>
              <w:pStyle w:val="TAC"/>
              <w:rPr>
                <w:ins w:id="840" w:author="I. Siomina - RAN4#98-e" w:date="2021-02-12T13:40:00Z"/>
                <w:lang w:eastAsia="ja-JP"/>
              </w:rPr>
            </w:pPr>
            <w:ins w:id="841" w:author="I. Siomina - RAN4#98-e" w:date="2021-02-12T13:40: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3E9B8D51" w14:textId="77777777" w:rsidR="00693DF7" w:rsidRPr="006F4D85" w:rsidRDefault="00693DF7" w:rsidP="00B618DE">
            <w:pPr>
              <w:pStyle w:val="TAC"/>
              <w:rPr>
                <w:ins w:id="842" w:author="I. Siomina - RAN4#98-e" w:date="2021-02-12T13:40: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0892CD2" w14:textId="77777777" w:rsidR="00693DF7" w:rsidRPr="006F4D85" w:rsidRDefault="00693DF7" w:rsidP="00B618DE">
            <w:pPr>
              <w:pStyle w:val="TAC"/>
              <w:rPr>
                <w:ins w:id="843" w:author="I. Siomina - RAN4#98-e" w:date="2021-02-12T13:40:00Z"/>
                <w:lang w:eastAsia="ja-JP"/>
              </w:rPr>
            </w:pPr>
            <w:ins w:id="844" w:author="I. Siomina - RAN4#98-e" w:date="2021-02-12T13:40: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598970AB" w14:textId="77777777" w:rsidR="00693DF7" w:rsidRPr="006F4D85" w:rsidRDefault="00693DF7" w:rsidP="00B618DE">
            <w:pPr>
              <w:pStyle w:val="TAC"/>
              <w:rPr>
                <w:ins w:id="845" w:author="I. Siomina - RAN4#98-e" w:date="2021-02-12T13:40:00Z"/>
                <w:lang w:eastAsia="ja-JP"/>
              </w:rPr>
            </w:pPr>
          </w:p>
        </w:tc>
      </w:tr>
      <w:tr w:rsidR="00693DF7" w:rsidRPr="006F4D85" w14:paraId="013980AD" w14:textId="77777777" w:rsidTr="00B618DE">
        <w:trPr>
          <w:cantSplit/>
          <w:jc w:val="center"/>
          <w:ins w:id="846"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05BCF162" w14:textId="77777777" w:rsidR="00693DF7" w:rsidRPr="006F4D85" w:rsidRDefault="00693DF7" w:rsidP="00B618DE">
            <w:pPr>
              <w:pStyle w:val="TAC"/>
              <w:rPr>
                <w:ins w:id="847" w:author="I. Siomina - RAN4#98-e" w:date="2021-02-12T13:40:00Z"/>
                <w:lang w:eastAsia="ja-JP"/>
              </w:rPr>
            </w:pPr>
            <w:ins w:id="848" w:author="I. Siomina - RAN4#98-e" w:date="2021-02-12T13:40: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3C84F7B8" w14:textId="77777777" w:rsidR="00693DF7" w:rsidRPr="006F4D85" w:rsidRDefault="00693DF7" w:rsidP="00B618DE">
            <w:pPr>
              <w:pStyle w:val="TAC"/>
              <w:rPr>
                <w:ins w:id="849" w:author="I. Siomina - RAN4#98-e" w:date="2021-02-12T13:40:00Z"/>
                <w:lang w:eastAsia="ja-JP"/>
              </w:rPr>
            </w:pPr>
            <w:ins w:id="850" w:author="I. Siomina - RAN4#98-e" w:date="2021-02-12T13:40: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542033BF" w14:textId="77777777" w:rsidR="00693DF7" w:rsidRPr="006F4D85" w:rsidRDefault="00693DF7" w:rsidP="00B618DE">
            <w:pPr>
              <w:pStyle w:val="TAC"/>
              <w:rPr>
                <w:ins w:id="851" w:author="I. Siomina - RAN4#98-e" w:date="2021-02-12T13:40:00Z"/>
                <w:lang w:eastAsia="ja-JP"/>
              </w:rPr>
            </w:pPr>
            <w:ins w:id="852" w:author="I. Siomina - RAN4#98-e" w:date="2021-02-12T13:40: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726E016C" w14:textId="77777777" w:rsidR="00693DF7" w:rsidRPr="006F4D85" w:rsidRDefault="00693DF7" w:rsidP="00B618DE">
            <w:pPr>
              <w:pStyle w:val="TAC"/>
              <w:rPr>
                <w:ins w:id="853" w:author="I. Siomina - RAN4#98-e" w:date="2021-02-12T13:40:00Z"/>
                <w:lang w:eastAsia="ja-JP"/>
              </w:rPr>
            </w:pPr>
          </w:p>
        </w:tc>
      </w:tr>
      <w:tr w:rsidR="00693DF7" w:rsidRPr="006F4D85" w14:paraId="6CA85D55" w14:textId="77777777" w:rsidTr="00B618DE">
        <w:trPr>
          <w:cantSplit/>
          <w:jc w:val="center"/>
          <w:ins w:id="854"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160A2AD1" w14:textId="77777777" w:rsidR="00693DF7" w:rsidRPr="006F4D85" w:rsidRDefault="00693DF7" w:rsidP="00B618DE">
            <w:pPr>
              <w:pStyle w:val="TAC"/>
              <w:rPr>
                <w:ins w:id="855" w:author="I. Siomina - RAN4#98-e" w:date="2021-02-12T13:40:00Z"/>
                <w:lang w:eastAsia="x-none"/>
              </w:rPr>
            </w:pPr>
            <w:ins w:id="856" w:author="I. Siomina - RAN4#98-e" w:date="2021-02-12T13:40: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1F194FB9" w14:textId="77777777" w:rsidR="00693DF7" w:rsidRPr="006F4D85" w:rsidRDefault="00693DF7" w:rsidP="00B618DE">
            <w:pPr>
              <w:pStyle w:val="TAC"/>
              <w:rPr>
                <w:ins w:id="857" w:author="I. Siomina - RAN4#98-e" w:date="2021-02-12T13:40:00Z"/>
              </w:rPr>
            </w:pPr>
            <w:ins w:id="858" w:author="I. Siomina - RAN4#98-e" w:date="2021-02-12T13:40: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2914293D" w14:textId="77777777" w:rsidR="00693DF7" w:rsidRPr="006F4D85" w:rsidRDefault="00693DF7" w:rsidP="00B618DE">
            <w:pPr>
              <w:pStyle w:val="TAC"/>
              <w:rPr>
                <w:ins w:id="859" w:author="I. Siomina - RAN4#98-e" w:date="2021-02-12T13:40:00Z"/>
                <w:lang w:eastAsia="ja-JP"/>
              </w:rPr>
            </w:pPr>
            <w:ins w:id="860" w:author="I. Siomina - RAN4#98-e" w:date="2021-02-12T13:40: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057ECDC3" w14:textId="77777777" w:rsidR="00693DF7" w:rsidRPr="006F4D85" w:rsidRDefault="00693DF7" w:rsidP="00B618DE">
            <w:pPr>
              <w:pStyle w:val="TAC"/>
              <w:rPr>
                <w:ins w:id="861" w:author="I. Siomina - RAN4#98-e" w:date="2021-02-12T13:40:00Z"/>
              </w:rPr>
            </w:pPr>
          </w:p>
        </w:tc>
      </w:tr>
      <w:tr w:rsidR="00693DF7" w:rsidRPr="006F4D85" w14:paraId="30D28F8F" w14:textId="77777777" w:rsidTr="00B618DE">
        <w:trPr>
          <w:cantSplit/>
          <w:jc w:val="center"/>
          <w:ins w:id="862"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121183E0" w14:textId="77777777" w:rsidR="00693DF7" w:rsidRPr="006F4D85" w:rsidRDefault="00693DF7" w:rsidP="00B618DE">
            <w:pPr>
              <w:pStyle w:val="TAC"/>
              <w:rPr>
                <w:ins w:id="863" w:author="I. Siomina - RAN4#98-e" w:date="2021-02-12T13:40:00Z"/>
              </w:rPr>
            </w:pPr>
            <w:ins w:id="864" w:author="I. Siomina - RAN4#98-e" w:date="2021-02-12T13:40:00Z">
              <w:r>
                <w:t>T2</w:t>
              </w:r>
            </w:ins>
          </w:p>
        </w:tc>
        <w:tc>
          <w:tcPr>
            <w:tcW w:w="851" w:type="dxa"/>
            <w:tcBorders>
              <w:top w:val="single" w:sz="4" w:space="0" w:color="auto"/>
              <w:left w:val="single" w:sz="4" w:space="0" w:color="auto"/>
              <w:bottom w:val="single" w:sz="4" w:space="0" w:color="auto"/>
              <w:right w:val="single" w:sz="4" w:space="0" w:color="auto"/>
            </w:tcBorders>
          </w:tcPr>
          <w:p w14:paraId="44FCD927" w14:textId="77777777" w:rsidR="00693DF7" w:rsidRPr="006F4D85" w:rsidRDefault="00693DF7" w:rsidP="00B618DE">
            <w:pPr>
              <w:pStyle w:val="TAC"/>
              <w:rPr>
                <w:ins w:id="865" w:author="I. Siomina - RAN4#98-e" w:date="2021-02-12T13:40:00Z"/>
              </w:rPr>
            </w:pPr>
            <w:ins w:id="866"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33239086" w14:textId="77777777" w:rsidR="00693DF7" w:rsidRDefault="00693DF7" w:rsidP="00B618DE">
            <w:pPr>
              <w:pStyle w:val="TAC"/>
              <w:rPr>
                <w:ins w:id="867" w:author="I. Siomina - RAN4#98-e" w:date="2021-02-12T13:40:00Z"/>
                <w:lang w:eastAsia="ja-JP"/>
              </w:rPr>
            </w:pPr>
            <w:ins w:id="868"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66C38F9" w14:textId="77777777" w:rsidR="00693DF7" w:rsidRPr="006F4D85" w:rsidRDefault="00693DF7" w:rsidP="00B618DE">
            <w:pPr>
              <w:pStyle w:val="TAC"/>
              <w:rPr>
                <w:ins w:id="869" w:author="I. Siomina - RAN4#98-e" w:date="2021-02-12T13:40:00Z"/>
              </w:rPr>
            </w:pPr>
          </w:p>
        </w:tc>
      </w:tr>
      <w:tr w:rsidR="00693DF7" w:rsidRPr="006F4D85" w14:paraId="124AA7CF" w14:textId="77777777" w:rsidTr="00B618DE">
        <w:trPr>
          <w:cantSplit/>
          <w:jc w:val="center"/>
          <w:ins w:id="870"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18DA3865" w14:textId="77777777" w:rsidR="00693DF7" w:rsidRPr="006F4D85" w:rsidRDefault="00693DF7" w:rsidP="00B618DE">
            <w:pPr>
              <w:pStyle w:val="TAC"/>
              <w:rPr>
                <w:ins w:id="871" w:author="I. Siomina - RAN4#98-e" w:date="2021-02-12T13:40:00Z"/>
              </w:rPr>
            </w:pPr>
            <w:ins w:id="872" w:author="I. Siomina - RAN4#98-e" w:date="2021-02-12T13:40:00Z">
              <w:r>
                <w:t>T3</w:t>
              </w:r>
            </w:ins>
          </w:p>
        </w:tc>
        <w:tc>
          <w:tcPr>
            <w:tcW w:w="851" w:type="dxa"/>
            <w:tcBorders>
              <w:top w:val="single" w:sz="4" w:space="0" w:color="auto"/>
              <w:left w:val="single" w:sz="4" w:space="0" w:color="auto"/>
              <w:bottom w:val="single" w:sz="4" w:space="0" w:color="auto"/>
              <w:right w:val="single" w:sz="4" w:space="0" w:color="auto"/>
            </w:tcBorders>
          </w:tcPr>
          <w:p w14:paraId="06B22D32" w14:textId="77777777" w:rsidR="00693DF7" w:rsidRPr="006F4D85" w:rsidRDefault="00693DF7" w:rsidP="00B618DE">
            <w:pPr>
              <w:pStyle w:val="TAC"/>
              <w:rPr>
                <w:ins w:id="873" w:author="I. Siomina - RAN4#98-e" w:date="2021-02-12T13:40:00Z"/>
              </w:rPr>
            </w:pPr>
            <w:ins w:id="874"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7C7C9AF9" w14:textId="77777777" w:rsidR="00693DF7" w:rsidRDefault="00693DF7" w:rsidP="00B618DE">
            <w:pPr>
              <w:pStyle w:val="TAC"/>
              <w:rPr>
                <w:ins w:id="875" w:author="I. Siomina - RAN4#98-e" w:date="2021-02-12T13:40:00Z"/>
                <w:lang w:eastAsia="ja-JP"/>
              </w:rPr>
            </w:pPr>
            <w:ins w:id="876"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53522B0E" w14:textId="77777777" w:rsidR="00693DF7" w:rsidRPr="006F4D85" w:rsidRDefault="00693DF7" w:rsidP="00B618DE">
            <w:pPr>
              <w:pStyle w:val="TAC"/>
              <w:rPr>
                <w:ins w:id="877" w:author="I. Siomina - RAN4#98-e" w:date="2021-02-12T13:40:00Z"/>
              </w:rPr>
            </w:pPr>
          </w:p>
        </w:tc>
      </w:tr>
      <w:tr w:rsidR="00693DF7" w:rsidRPr="006F4D85" w14:paraId="00496A1A" w14:textId="77777777" w:rsidTr="00B618DE">
        <w:trPr>
          <w:cantSplit/>
          <w:jc w:val="center"/>
          <w:ins w:id="878"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55145D01" w14:textId="77777777" w:rsidR="00693DF7" w:rsidRPr="006F4D85" w:rsidRDefault="00693DF7" w:rsidP="00B618DE">
            <w:pPr>
              <w:pStyle w:val="TAC"/>
              <w:rPr>
                <w:ins w:id="879" w:author="I. Siomina - RAN4#98-e" w:date="2021-02-12T13:40:00Z"/>
              </w:rPr>
            </w:pPr>
            <w:ins w:id="880" w:author="I. Siomina - RAN4#98-e" w:date="2021-02-12T13:40:00Z">
              <w:r>
                <w:t>T4</w:t>
              </w:r>
            </w:ins>
          </w:p>
        </w:tc>
        <w:tc>
          <w:tcPr>
            <w:tcW w:w="851" w:type="dxa"/>
            <w:tcBorders>
              <w:top w:val="single" w:sz="4" w:space="0" w:color="auto"/>
              <w:left w:val="single" w:sz="4" w:space="0" w:color="auto"/>
              <w:bottom w:val="single" w:sz="4" w:space="0" w:color="auto"/>
              <w:right w:val="single" w:sz="4" w:space="0" w:color="auto"/>
            </w:tcBorders>
          </w:tcPr>
          <w:p w14:paraId="0940E108" w14:textId="77777777" w:rsidR="00693DF7" w:rsidRPr="006F4D85" w:rsidRDefault="00693DF7" w:rsidP="00B618DE">
            <w:pPr>
              <w:pStyle w:val="TAC"/>
              <w:rPr>
                <w:ins w:id="881" w:author="I. Siomina - RAN4#98-e" w:date="2021-02-12T13:40:00Z"/>
              </w:rPr>
            </w:pPr>
            <w:ins w:id="882"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1905B871" w14:textId="77777777" w:rsidR="00693DF7" w:rsidRDefault="00693DF7" w:rsidP="00B618DE">
            <w:pPr>
              <w:pStyle w:val="TAC"/>
              <w:rPr>
                <w:ins w:id="883" w:author="I. Siomina - RAN4#98-e" w:date="2021-02-12T13:40:00Z"/>
                <w:lang w:eastAsia="ja-JP"/>
              </w:rPr>
            </w:pPr>
            <w:ins w:id="884"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B8173F0" w14:textId="77777777" w:rsidR="00693DF7" w:rsidRPr="006F4D85" w:rsidRDefault="00693DF7" w:rsidP="00B618DE">
            <w:pPr>
              <w:pStyle w:val="TAC"/>
              <w:rPr>
                <w:ins w:id="885" w:author="I. Siomina - RAN4#98-e" w:date="2021-02-12T13:40:00Z"/>
              </w:rPr>
            </w:pPr>
          </w:p>
        </w:tc>
      </w:tr>
      <w:tr w:rsidR="00693DF7" w:rsidRPr="006F4D85" w14:paraId="20D60CD9" w14:textId="77777777" w:rsidTr="00B618DE">
        <w:trPr>
          <w:cantSplit/>
          <w:jc w:val="center"/>
          <w:ins w:id="886"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1B78057E" w14:textId="77777777" w:rsidR="00693DF7" w:rsidRDefault="00693DF7" w:rsidP="00B618DE">
            <w:pPr>
              <w:pStyle w:val="TAC"/>
              <w:rPr>
                <w:ins w:id="887" w:author="I. Siomina - RAN4#98-e" w:date="2021-02-12T13:40:00Z"/>
              </w:rPr>
            </w:pPr>
            <w:ins w:id="888" w:author="I. Siomina - RAN4#98-e" w:date="2021-02-12T13:40:00Z">
              <w:r>
                <w:t>T5</w:t>
              </w:r>
            </w:ins>
          </w:p>
        </w:tc>
        <w:tc>
          <w:tcPr>
            <w:tcW w:w="851" w:type="dxa"/>
            <w:tcBorders>
              <w:top w:val="single" w:sz="4" w:space="0" w:color="auto"/>
              <w:left w:val="single" w:sz="4" w:space="0" w:color="auto"/>
              <w:bottom w:val="single" w:sz="4" w:space="0" w:color="auto"/>
              <w:right w:val="single" w:sz="4" w:space="0" w:color="auto"/>
            </w:tcBorders>
          </w:tcPr>
          <w:p w14:paraId="66778665" w14:textId="77777777" w:rsidR="00693DF7" w:rsidRDefault="00693DF7" w:rsidP="00B618DE">
            <w:pPr>
              <w:pStyle w:val="TAC"/>
              <w:rPr>
                <w:ins w:id="889" w:author="I. Siomina - RAN4#98-e" w:date="2021-02-12T13:40:00Z"/>
              </w:rPr>
            </w:pPr>
            <w:ins w:id="890"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126BADD5" w14:textId="77777777" w:rsidR="00693DF7" w:rsidRDefault="00693DF7" w:rsidP="00B618DE">
            <w:pPr>
              <w:pStyle w:val="TAC"/>
              <w:rPr>
                <w:ins w:id="891" w:author="I. Siomina - RAN4#98-e" w:date="2021-02-12T13:40:00Z"/>
                <w:lang w:eastAsia="ja-JP"/>
              </w:rPr>
            </w:pPr>
            <w:ins w:id="892"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7F86F63" w14:textId="77777777" w:rsidR="00693DF7" w:rsidRPr="006F4D85" w:rsidRDefault="00693DF7" w:rsidP="00B618DE">
            <w:pPr>
              <w:pStyle w:val="TAC"/>
              <w:rPr>
                <w:ins w:id="893" w:author="I. Siomina - RAN4#98-e" w:date="2021-02-12T13:40:00Z"/>
              </w:rPr>
            </w:pPr>
          </w:p>
        </w:tc>
      </w:tr>
    </w:tbl>
    <w:p w14:paraId="4EB7992D" w14:textId="77777777" w:rsidR="00693DF7" w:rsidRPr="006F4D85" w:rsidRDefault="00693DF7" w:rsidP="00693DF7">
      <w:pPr>
        <w:rPr>
          <w:ins w:id="894" w:author="I. Siomina - RAN4#98-e" w:date="2021-02-12T13:40:00Z"/>
          <w:snapToGrid w:val="0"/>
          <w:lang w:eastAsia="zh-CN"/>
        </w:rPr>
      </w:pPr>
    </w:p>
    <w:p w14:paraId="747C43F6" w14:textId="77777777" w:rsidR="00693DF7" w:rsidRPr="006F4D85" w:rsidRDefault="00693DF7" w:rsidP="00693DF7">
      <w:pPr>
        <w:pStyle w:val="TH"/>
        <w:rPr>
          <w:ins w:id="895" w:author="I. Siomina - RAN4#98-e" w:date="2021-02-12T13:40:00Z"/>
          <w:lang w:eastAsia="zh-CN"/>
        </w:rPr>
      </w:pPr>
      <w:ins w:id="896" w:author="I. Siomina - RAN4#98-e" w:date="2021-02-12T13:40:00Z">
        <w:r w:rsidRPr="006F4D85">
          <w:rPr>
            <w:rFonts w:cs="v4.2.0"/>
          </w:rPr>
          <w:lastRenderedPageBreak/>
          <w:t xml:space="preserve">Table </w:t>
        </w:r>
        <w:r w:rsidRPr="00B3172E">
          <w:rPr>
            <w:highlight w:val="cyan"/>
          </w:rPr>
          <w:t>A.10.3.</w:t>
        </w:r>
      </w:ins>
      <w:ins w:id="897" w:author="I. Siomina - RAN4#98-e" w:date="2021-02-12T13:42:00Z">
        <w:r w:rsidRPr="00B3172E">
          <w:rPr>
            <w:highlight w:val="cyan"/>
          </w:rPr>
          <w:t>2</w:t>
        </w:r>
      </w:ins>
      <w:ins w:id="898" w:author="I. Siomina - RAN4#98-e" w:date="2021-02-12T13:40:00Z">
        <w:r w:rsidRPr="00B3172E">
          <w:rPr>
            <w:highlight w:val="cyan"/>
            <w:lang w:eastAsia="zh-CN"/>
          </w:rPr>
          <w:t>.1</w:t>
        </w:r>
      </w:ins>
      <w:ins w:id="899" w:author="I. Siomina - RAN4#98-e" w:date="2021-02-12T13:42:00Z">
        <w:r w:rsidRPr="00B3172E">
          <w:rPr>
            <w:highlight w:val="cyan"/>
            <w:lang w:eastAsia="zh-CN"/>
          </w:rPr>
          <w:t>.1</w:t>
        </w:r>
      </w:ins>
      <w:ins w:id="900" w:author="I. Siomina - RAN4#98-e" w:date="2021-02-12T13:40:00Z">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Change w:id="901">
          <w:tblGrid>
            <w:gridCol w:w="2689"/>
            <w:gridCol w:w="1276"/>
            <w:gridCol w:w="1700"/>
            <w:gridCol w:w="368"/>
            <w:gridCol w:w="369"/>
            <w:gridCol w:w="368"/>
            <w:gridCol w:w="369"/>
            <w:gridCol w:w="369"/>
            <w:gridCol w:w="368"/>
            <w:gridCol w:w="369"/>
            <w:gridCol w:w="368"/>
            <w:gridCol w:w="369"/>
            <w:gridCol w:w="369"/>
          </w:tblGrid>
        </w:tblGridChange>
      </w:tblGrid>
      <w:tr w:rsidR="00693DF7" w:rsidRPr="006F4D85" w14:paraId="4C291E68" w14:textId="77777777" w:rsidTr="00B618DE">
        <w:trPr>
          <w:cantSplit/>
          <w:jc w:val="center"/>
          <w:ins w:id="90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E4834CB" w14:textId="77777777" w:rsidR="00693DF7" w:rsidRPr="006F4D85" w:rsidRDefault="00693DF7" w:rsidP="00B618DE">
            <w:pPr>
              <w:pStyle w:val="TAH"/>
              <w:rPr>
                <w:ins w:id="903" w:author="I. Siomina - RAN4#98-e" w:date="2021-02-12T13:40:00Z"/>
                <w:lang w:eastAsia="ko-KR"/>
              </w:rPr>
            </w:pPr>
            <w:ins w:id="904" w:author="I. Siomina - RAN4#98-e" w:date="2021-02-12T13:40: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131E367A" w14:textId="77777777" w:rsidR="00693DF7" w:rsidRPr="006F4D85" w:rsidRDefault="00693DF7" w:rsidP="00B618DE">
            <w:pPr>
              <w:pStyle w:val="TAH"/>
              <w:rPr>
                <w:ins w:id="905" w:author="I. Siomina - RAN4#98-e" w:date="2021-02-12T13:40:00Z"/>
              </w:rPr>
            </w:pPr>
            <w:ins w:id="906" w:author="I. Siomina - RAN4#98-e" w:date="2021-02-12T13:40: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91C9AEC" w14:textId="77777777" w:rsidR="00693DF7" w:rsidRPr="006F4D85" w:rsidRDefault="00693DF7" w:rsidP="00B618DE">
            <w:pPr>
              <w:pStyle w:val="TAH"/>
              <w:rPr>
                <w:ins w:id="907" w:author="I. Siomina - RAN4#98-e" w:date="2021-02-12T13:40:00Z"/>
                <w:lang w:eastAsia="zh-CN"/>
              </w:rPr>
            </w:pPr>
            <w:ins w:id="908" w:author="I. Siomina - RAN4#98-e" w:date="2021-02-12T13:40:00Z">
              <w:r w:rsidRPr="006F4D85">
                <w:t>Cell</w:t>
              </w:r>
              <w:r w:rsidRPr="006F4D85">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97016D8" w14:textId="77777777" w:rsidR="00693DF7" w:rsidRPr="006F4D85" w:rsidRDefault="00693DF7" w:rsidP="00B618DE">
            <w:pPr>
              <w:pStyle w:val="TAH"/>
              <w:rPr>
                <w:ins w:id="909" w:author="I. Siomina - RAN4#98-e" w:date="2021-02-12T13:40:00Z"/>
                <w:lang w:eastAsia="zh-CN"/>
              </w:rPr>
            </w:pPr>
            <w:ins w:id="910" w:author="I. Siomina - RAN4#98-e" w:date="2021-02-12T13:40:00Z">
              <w:r w:rsidRPr="006F4D85">
                <w:t>Cell</w:t>
              </w:r>
              <w:r w:rsidRPr="006F4D85">
                <w:rPr>
                  <w:lang w:eastAsia="zh-CN"/>
                </w:rPr>
                <w:t>3</w:t>
              </w:r>
            </w:ins>
          </w:p>
        </w:tc>
      </w:tr>
      <w:tr w:rsidR="00693DF7" w:rsidRPr="006F4D85" w14:paraId="3F194389" w14:textId="77777777" w:rsidTr="00B618DE">
        <w:trPr>
          <w:cantSplit/>
          <w:jc w:val="center"/>
          <w:ins w:id="91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0804FA0" w14:textId="77777777" w:rsidR="00693DF7" w:rsidRPr="006F4D85" w:rsidRDefault="00693DF7" w:rsidP="00B618DE">
            <w:pPr>
              <w:pStyle w:val="TAH"/>
              <w:rPr>
                <w:ins w:id="912" w:author="I. Siomina - RAN4#98-e" w:date="2021-02-12T13:40: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357B90C8" w14:textId="77777777" w:rsidR="00693DF7" w:rsidRPr="006F4D85" w:rsidRDefault="00693DF7" w:rsidP="00B618DE">
            <w:pPr>
              <w:pStyle w:val="TAH"/>
              <w:rPr>
                <w:ins w:id="913" w:author="I. Siomina - RAN4#98-e" w:date="2021-02-12T13:40: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606E1275" w14:textId="77777777" w:rsidR="00693DF7" w:rsidRPr="006F4D85" w:rsidRDefault="00693DF7" w:rsidP="00B618DE">
            <w:pPr>
              <w:pStyle w:val="TAH"/>
              <w:rPr>
                <w:ins w:id="914" w:author="I. Siomina - RAN4#98-e" w:date="2021-02-12T13:40:00Z"/>
                <w:rFonts w:cs="v4.2.0"/>
                <w:lang w:eastAsia="zh-CN"/>
              </w:rPr>
            </w:pPr>
            <w:ins w:id="915" w:author="I. Siomina - RAN4#98-e" w:date="2021-02-12T13:40: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79C70F7B" w14:textId="77777777" w:rsidR="00693DF7" w:rsidRPr="006F4D85" w:rsidRDefault="00693DF7" w:rsidP="00B618DE">
            <w:pPr>
              <w:pStyle w:val="TAH"/>
              <w:rPr>
                <w:ins w:id="916" w:author="I. Siomina - RAN4#98-e" w:date="2021-02-12T13:40:00Z"/>
                <w:rFonts w:cs="v4.2.0"/>
                <w:lang w:eastAsia="zh-CN"/>
              </w:rPr>
            </w:pPr>
            <w:ins w:id="917" w:author="I. Siomina - RAN4#98-e" w:date="2021-02-12T13:40: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64A9E0FC" w14:textId="77777777" w:rsidR="00693DF7" w:rsidRPr="006F4D85" w:rsidRDefault="00693DF7" w:rsidP="00B618DE">
            <w:pPr>
              <w:pStyle w:val="TAH"/>
              <w:rPr>
                <w:ins w:id="918" w:author="I. Siomina - RAN4#98-e" w:date="2021-02-12T13:40:00Z"/>
                <w:rFonts w:cs="v4.2.0"/>
                <w:lang w:eastAsia="zh-CN"/>
              </w:rPr>
            </w:pPr>
            <w:ins w:id="919" w:author="I. Siomina - RAN4#98-e" w:date="2021-02-12T13:40: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642914C3" w14:textId="77777777" w:rsidR="00693DF7" w:rsidRPr="006F4D85" w:rsidRDefault="00693DF7" w:rsidP="00B618DE">
            <w:pPr>
              <w:pStyle w:val="TAH"/>
              <w:rPr>
                <w:ins w:id="920" w:author="I. Siomina - RAN4#98-e" w:date="2021-02-12T13:40:00Z"/>
                <w:rFonts w:cs="v4.2.0"/>
                <w:lang w:eastAsia="zh-CN"/>
              </w:rPr>
            </w:pPr>
            <w:ins w:id="921" w:author="I. Siomina - RAN4#98-e" w:date="2021-02-12T13:40: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170E684A" w14:textId="77777777" w:rsidR="00693DF7" w:rsidRPr="006F4D85" w:rsidRDefault="00693DF7" w:rsidP="00B618DE">
            <w:pPr>
              <w:pStyle w:val="TAH"/>
              <w:rPr>
                <w:ins w:id="922" w:author="I. Siomina - RAN4#98-e" w:date="2021-02-12T13:40:00Z"/>
                <w:rFonts w:cs="v4.2.0"/>
                <w:lang w:eastAsia="zh-CN"/>
              </w:rPr>
            </w:pPr>
            <w:ins w:id="923" w:author="I. Siomina - RAN4#98-e" w:date="2021-02-12T13:40: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1EC3A47E" w14:textId="77777777" w:rsidR="00693DF7" w:rsidRPr="006F4D85" w:rsidRDefault="00693DF7" w:rsidP="00B618DE">
            <w:pPr>
              <w:pStyle w:val="TAH"/>
              <w:rPr>
                <w:ins w:id="924" w:author="I. Siomina - RAN4#98-e" w:date="2021-02-12T13:40:00Z"/>
                <w:rFonts w:cs="v4.2.0"/>
                <w:lang w:eastAsia="zh-CN"/>
              </w:rPr>
            </w:pPr>
            <w:ins w:id="925" w:author="I. Siomina - RAN4#98-e" w:date="2021-02-12T13:40: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528A45CC" w14:textId="77777777" w:rsidR="00693DF7" w:rsidRPr="006F4D85" w:rsidRDefault="00693DF7" w:rsidP="00B618DE">
            <w:pPr>
              <w:pStyle w:val="TAH"/>
              <w:rPr>
                <w:ins w:id="926" w:author="I. Siomina - RAN4#98-e" w:date="2021-02-12T13:40:00Z"/>
                <w:rFonts w:cs="v4.2.0"/>
                <w:lang w:eastAsia="zh-CN"/>
              </w:rPr>
            </w:pPr>
            <w:ins w:id="927" w:author="I. Siomina - RAN4#98-e" w:date="2021-02-12T13:40: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1DA47CA7" w14:textId="77777777" w:rsidR="00693DF7" w:rsidRPr="006F4D85" w:rsidRDefault="00693DF7" w:rsidP="00B618DE">
            <w:pPr>
              <w:pStyle w:val="TAH"/>
              <w:rPr>
                <w:ins w:id="928" w:author="I. Siomina - RAN4#98-e" w:date="2021-02-12T13:40:00Z"/>
                <w:rFonts w:cs="v4.2.0"/>
                <w:lang w:eastAsia="zh-CN"/>
              </w:rPr>
            </w:pPr>
            <w:ins w:id="929" w:author="I. Siomina - RAN4#98-e" w:date="2021-02-12T13:40: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4A4EC877" w14:textId="77777777" w:rsidR="00693DF7" w:rsidRPr="006F4D85" w:rsidRDefault="00693DF7" w:rsidP="00B618DE">
            <w:pPr>
              <w:pStyle w:val="TAH"/>
              <w:rPr>
                <w:ins w:id="930" w:author="I. Siomina - RAN4#98-e" w:date="2021-02-12T13:40:00Z"/>
                <w:rFonts w:cs="v4.2.0"/>
                <w:lang w:eastAsia="zh-CN"/>
              </w:rPr>
            </w:pPr>
            <w:ins w:id="931" w:author="I. Siomina - RAN4#98-e" w:date="2021-02-12T13:40: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4B6D671B" w14:textId="77777777" w:rsidR="00693DF7" w:rsidRPr="006F4D85" w:rsidRDefault="00693DF7" w:rsidP="00B618DE">
            <w:pPr>
              <w:pStyle w:val="TAH"/>
              <w:rPr>
                <w:ins w:id="932" w:author="I. Siomina - RAN4#98-e" w:date="2021-02-12T13:40:00Z"/>
                <w:rFonts w:cs="v4.2.0"/>
                <w:lang w:eastAsia="zh-CN"/>
              </w:rPr>
            </w:pPr>
            <w:ins w:id="933" w:author="I. Siomina - RAN4#98-e" w:date="2021-02-12T13:40:00Z">
              <w:r>
                <w:rPr>
                  <w:rFonts w:cs="v4.2.0"/>
                  <w:lang w:eastAsia="zh-CN"/>
                </w:rPr>
                <w:t>T5</w:t>
              </w:r>
            </w:ins>
          </w:p>
        </w:tc>
      </w:tr>
      <w:tr w:rsidR="00693DF7" w:rsidRPr="006F4D85" w14:paraId="71E16D6C" w14:textId="77777777" w:rsidTr="00B618DE">
        <w:trPr>
          <w:cantSplit/>
          <w:jc w:val="center"/>
          <w:ins w:id="934" w:author="I. Siomina - RAN4#98-e" w:date="2021-02-12T13:40:00Z"/>
        </w:trPr>
        <w:tc>
          <w:tcPr>
            <w:tcW w:w="2689" w:type="dxa"/>
            <w:tcBorders>
              <w:top w:val="nil"/>
              <w:left w:val="single" w:sz="4" w:space="0" w:color="auto"/>
              <w:bottom w:val="single" w:sz="4" w:space="0" w:color="auto"/>
              <w:right w:val="single" w:sz="4" w:space="0" w:color="auto"/>
            </w:tcBorders>
            <w:hideMark/>
          </w:tcPr>
          <w:p w14:paraId="4740B89C" w14:textId="77777777" w:rsidR="00693DF7" w:rsidRPr="006F4D85" w:rsidRDefault="00693DF7" w:rsidP="00B618DE">
            <w:pPr>
              <w:pStyle w:val="TAL"/>
              <w:rPr>
                <w:ins w:id="935" w:author="I. Siomina - RAN4#98-e" w:date="2021-02-12T13:40:00Z"/>
              </w:rPr>
            </w:pPr>
            <w:ins w:id="936" w:author="I. Siomina - RAN4#98-e" w:date="2021-02-12T13:40:00Z">
              <w: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8F70A59" w14:textId="77777777" w:rsidR="00693DF7" w:rsidRPr="006F4D85" w:rsidRDefault="00693DF7" w:rsidP="00B618DE">
            <w:pPr>
              <w:pStyle w:val="TAL"/>
              <w:rPr>
                <w:ins w:id="937" w:author="I. Siomina - RAN4#98-e" w:date="2021-02-12T13:40:00Z"/>
                <w:lang w:val="en-US"/>
              </w:rPr>
            </w:pPr>
            <w:ins w:id="938"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5854AB5B" w14:textId="77777777" w:rsidR="00693DF7" w:rsidRPr="006F4D85" w:rsidRDefault="00693DF7" w:rsidP="00B618DE">
            <w:pPr>
              <w:pStyle w:val="TAC"/>
              <w:rPr>
                <w:ins w:id="939"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3EB6A6" w14:textId="3CF06C27" w:rsidR="00693DF7" w:rsidRPr="006F4D85" w:rsidRDefault="00233BF0" w:rsidP="00B618DE">
            <w:pPr>
              <w:pStyle w:val="TAC"/>
              <w:rPr>
                <w:ins w:id="940" w:author="I. Siomina - RAN4#98-e" w:date="2021-02-12T13:40:00Z"/>
                <w:lang w:val="en-US" w:eastAsia="zh-CN"/>
              </w:rPr>
            </w:pPr>
            <w:ins w:id="941" w:author="Ericsson RAN4#99e" w:date="2021-05-03T11:39:00Z">
              <w:r>
                <w:rPr>
                  <w:lang w:val="en-US"/>
                </w:rPr>
                <w:t>TDDConf.1.1 CCA</w:t>
              </w:r>
            </w:ins>
            <w:ins w:id="942" w:author="I. Siomina - RAN4#98-e" w:date="2021-02-12T13:40:00Z">
              <w:del w:id="943" w:author="Ericsson RAN4#99e" w:date="2021-05-03T11:39:00Z">
                <w:r w:rsidR="00693DF7" w:rsidDel="00233BF0">
                  <w:rPr>
                    <w:lang w:val="en-US"/>
                  </w:rPr>
                  <w:delText>[</w:delText>
                </w:r>
                <w:r w:rsidR="00693DF7" w:rsidRPr="004E396D" w:rsidDel="00233BF0">
                  <w:rPr>
                    <w:lang w:val="en-US"/>
                  </w:rPr>
                  <w:delText>TDDConf.</w:delText>
                </w:r>
                <w:r w:rsidR="00693DF7" w:rsidDel="00233BF0">
                  <w:rPr>
                    <w:lang w:val="en-US"/>
                  </w:rPr>
                  <w:delText>2</w:delText>
                </w:r>
                <w:r w:rsidR="00693DF7" w:rsidRPr="004E396D" w:rsidDel="00233BF0">
                  <w:rPr>
                    <w:lang w:val="en-US"/>
                  </w:rPr>
                  <w:delText>.</w:delText>
                </w:r>
                <w:r w:rsidR="00693DF7" w:rsidDel="00233BF0">
                  <w:rPr>
                    <w:lang w:val="en-US"/>
                  </w:rPr>
                  <w:delText>1]</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57F1CA0E" w14:textId="17C8D167" w:rsidR="00693DF7" w:rsidRPr="006F4D85" w:rsidRDefault="00233BF0" w:rsidP="00B618DE">
            <w:pPr>
              <w:pStyle w:val="TAC"/>
              <w:rPr>
                <w:ins w:id="944" w:author="I. Siomina - RAN4#98-e" w:date="2021-02-12T13:40:00Z"/>
                <w:lang w:val="en-US" w:eastAsia="zh-CN"/>
              </w:rPr>
            </w:pPr>
            <w:ins w:id="945" w:author="Ericsson RAN4#99e" w:date="2021-05-03T11:39:00Z">
              <w:r>
                <w:rPr>
                  <w:lang w:val="en-US"/>
                </w:rPr>
                <w:t>TDDConf.1.1 CCA</w:t>
              </w:r>
            </w:ins>
            <w:ins w:id="946" w:author="I. Siomina - RAN4#98-e" w:date="2021-02-12T13:40:00Z">
              <w:del w:id="947" w:author="Ericsson RAN4#99e" w:date="2021-05-03T11:39:00Z">
                <w:r w:rsidR="00693DF7" w:rsidDel="00233BF0">
                  <w:rPr>
                    <w:lang w:val="en-US"/>
                  </w:rPr>
                  <w:delText>[</w:delText>
                </w:r>
                <w:r w:rsidR="00693DF7" w:rsidRPr="004E396D" w:rsidDel="00233BF0">
                  <w:rPr>
                    <w:lang w:val="en-US"/>
                  </w:rPr>
                  <w:delText>TDDConf.</w:delText>
                </w:r>
                <w:r w:rsidR="00693DF7" w:rsidDel="00233BF0">
                  <w:rPr>
                    <w:lang w:val="en-US"/>
                  </w:rPr>
                  <w:delText>2</w:delText>
                </w:r>
                <w:r w:rsidR="00693DF7" w:rsidRPr="004E396D" w:rsidDel="00233BF0">
                  <w:rPr>
                    <w:lang w:val="en-US"/>
                  </w:rPr>
                  <w:delText>.</w:delText>
                </w:r>
                <w:r w:rsidR="00693DF7" w:rsidDel="00233BF0">
                  <w:rPr>
                    <w:lang w:val="en-US"/>
                  </w:rPr>
                  <w:delText>1]</w:delText>
                </w:r>
              </w:del>
            </w:ins>
          </w:p>
        </w:tc>
      </w:tr>
      <w:tr w:rsidR="00693DF7" w:rsidRPr="006F4D85" w14:paraId="0AADC74F" w14:textId="77777777" w:rsidTr="00B618DE">
        <w:trPr>
          <w:cantSplit/>
          <w:jc w:val="center"/>
          <w:ins w:id="948" w:author="I. Siomina - RAN4#98-e" w:date="2021-02-12T13:40:00Z"/>
        </w:trPr>
        <w:tc>
          <w:tcPr>
            <w:tcW w:w="2689" w:type="dxa"/>
            <w:tcBorders>
              <w:top w:val="nil"/>
              <w:left w:val="single" w:sz="4" w:space="0" w:color="auto"/>
              <w:bottom w:val="single" w:sz="4" w:space="0" w:color="auto"/>
              <w:right w:val="single" w:sz="4" w:space="0" w:color="auto"/>
            </w:tcBorders>
            <w:hideMark/>
          </w:tcPr>
          <w:p w14:paraId="702FCF7A" w14:textId="77777777" w:rsidR="00693DF7" w:rsidRPr="006F4D85" w:rsidRDefault="00693DF7" w:rsidP="00B618DE">
            <w:pPr>
              <w:pStyle w:val="TAL"/>
              <w:rPr>
                <w:ins w:id="949" w:author="I. Siomina - RAN4#98-e" w:date="2021-02-12T13:40:00Z"/>
                <w:lang w:eastAsia="x-none"/>
              </w:rPr>
            </w:pPr>
            <w:ins w:id="950" w:author="I. Siomina - RAN4#98-e" w:date="2021-02-12T13:40: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75377646" w14:textId="77777777" w:rsidR="00693DF7" w:rsidRPr="006F4D85" w:rsidRDefault="00693DF7" w:rsidP="00B618DE">
            <w:pPr>
              <w:pStyle w:val="TAL"/>
              <w:rPr>
                <w:ins w:id="951" w:author="I. Siomina - RAN4#98-e" w:date="2021-02-12T13:40:00Z"/>
                <w:lang w:val="en-US"/>
              </w:rPr>
            </w:pPr>
            <w:ins w:id="952"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6BC15E7A" w14:textId="77777777" w:rsidR="00693DF7" w:rsidRPr="006F4D85" w:rsidRDefault="00693DF7" w:rsidP="00B618DE">
            <w:pPr>
              <w:pStyle w:val="TAC"/>
              <w:rPr>
                <w:ins w:id="953" w:author="I. Siomina - RAN4#98-e" w:date="2021-02-12T13:40:00Z"/>
              </w:rPr>
            </w:pPr>
            <w:ins w:id="954" w:author="I. Siomina - RAN4#98-e" w:date="2021-02-12T13:40: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45262AE" w14:textId="77777777" w:rsidR="00693DF7" w:rsidRPr="006F4D85" w:rsidRDefault="00693DF7" w:rsidP="00B618DE">
            <w:pPr>
              <w:pStyle w:val="TAC"/>
              <w:rPr>
                <w:ins w:id="955" w:author="I. Siomina - RAN4#98-e" w:date="2021-02-12T13:40:00Z"/>
                <w:rFonts w:eastAsia="Malgun Gothic"/>
                <w:szCs w:val="18"/>
              </w:rPr>
            </w:pPr>
            <w:ins w:id="956" w:author="I. Siomina - RAN4#98-e" w:date="2021-02-12T13:40: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7A0B0DD" w14:textId="77777777" w:rsidR="00693DF7" w:rsidRPr="006F4D85" w:rsidRDefault="00693DF7" w:rsidP="00B618DE">
            <w:pPr>
              <w:pStyle w:val="TAC"/>
              <w:rPr>
                <w:ins w:id="957" w:author="I. Siomina - RAN4#98-e" w:date="2021-02-12T13:40:00Z"/>
                <w:rFonts w:eastAsia="Malgun Gothic"/>
                <w:szCs w:val="18"/>
              </w:rPr>
            </w:pPr>
            <w:ins w:id="958" w:author="I. Siomina - RAN4#98-e" w:date="2021-02-12T13:40: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93DF7" w:rsidRPr="006F4D85" w14:paraId="0687EFB9" w14:textId="77777777" w:rsidTr="00B618DE">
        <w:trPr>
          <w:cantSplit/>
          <w:jc w:val="center"/>
          <w:ins w:id="959" w:author="I. Siomina - RAN4#98-e" w:date="2021-02-12T13:40:00Z"/>
        </w:trPr>
        <w:tc>
          <w:tcPr>
            <w:tcW w:w="2689" w:type="dxa"/>
            <w:tcBorders>
              <w:top w:val="nil"/>
              <w:left w:val="single" w:sz="4" w:space="0" w:color="auto"/>
              <w:bottom w:val="single" w:sz="4" w:space="0" w:color="auto"/>
              <w:right w:val="single" w:sz="4" w:space="0" w:color="auto"/>
            </w:tcBorders>
          </w:tcPr>
          <w:p w14:paraId="47C3DDF1" w14:textId="77777777" w:rsidR="00693DF7" w:rsidRPr="006F4D85" w:rsidRDefault="00693DF7" w:rsidP="00B618DE">
            <w:pPr>
              <w:pStyle w:val="TAL"/>
              <w:rPr>
                <w:ins w:id="960" w:author="I. Siomina - RAN4#98-e" w:date="2021-02-12T13:40:00Z"/>
                <w:lang w:val="en-US"/>
              </w:rPr>
            </w:pPr>
            <w:ins w:id="961" w:author="I. Siomina - RAN4#98-e" w:date="2021-02-12T13:40: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402641E4" w14:textId="77777777" w:rsidR="00693DF7" w:rsidRDefault="00693DF7" w:rsidP="00B618DE">
            <w:pPr>
              <w:pStyle w:val="TAL"/>
              <w:rPr>
                <w:ins w:id="962" w:author="I. Siomina - RAN4#98-e" w:date="2021-02-12T13:40:00Z"/>
              </w:rPr>
            </w:pPr>
            <w:ins w:id="963" w:author="I. Siomina - RAN4#98-e" w:date="2021-02-12T13:40:00Z">
              <w:r>
                <w:t>Config 1,2</w:t>
              </w:r>
            </w:ins>
          </w:p>
        </w:tc>
        <w:tc>
          <w:tcPr>
            <w:tcW w:w="1700" w:type="dxa"/>
            <w:tcBorders>
              <w:top w:val="nil"/>
              <w:left w:val="single" w:sz="4" w:space="0" w:color="auto"/>
              <w:bottom w:val="single" w:sz="4" w:space="0" w:color="auto"/>
              <w:right w:val="single" w:sz="4" w:space="0" w:color="auto"/>
            </w:tcBorders>
          </w:tcPr>
          <w:p w14:paraId="16BA8B6B" w14:textId="77777777" w:rsidR="00693DF7" w:rsidRPr="006F4D85" w:rsidRDefault="00693DF7" w:rsidP="00B618DE">
            <w:pPr>
              <w:pStyle w:val="TAC"/>
              <w:rPr>
                <w:ins w:id="964"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tcPr>
          <w:p w14:paraId="0D833535" w14:textId="77777777" w:rsidR="00693DF7" w:rsidRPr="006F4D85" w:rsidRDefault="00693DF7" w:rsidP="00B618DE">
            <w:pPr>
              <w:pStyle w:val="TAC"/>
              <w:rPr>
                <w:ins w:id="965" w:author="I. Siomina - RAN4#98-e" w:date="2021-02-12T13:40:00Z"/>
                <w:rFonts w:eastAsia="Malgun Gothic"/>
                <w:szCs w:val="18"/>
              </w:rPr>
            </w:pPr>
            <w:ins w:id="966" w:author="I. Siomina - RAN4#98-e" w:date="2021-02-12T13:40:00Z">
              <w:r>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tcPr>
          <w:p w14:paraId="7D9CE19B" w14:textId="77777777" w:rsidR="00693DF7" w:rsidRPr="006F4D85" w:rsidRDefault="00693DF7" w:rsidP="00B618DE">
            <w:pPr>
              <w:pStyle w:val="TAC"/>
              <w:rPr>
                <w:ins w:id="967" w:author="I. Siomina - RAN4#98-e" w:date="2021-02-12T13:40:00Z"/>
                <w:rFonts w:eastAsia="Malgun Gothic"/>
                <w:szCs w:val="18"/>
              </w:rPr>
            </w:pPr>
            <w:ins w:id="968" w:author="I. Siomina - RAN4#98-e" w:date="2021-02-12T13:40:00Z">
              <w:r>
                <w:rPr>
                  <w:lang w:eastAsia="zh-CN"/>
                </w:rPr>
                <w:t>As specified in clause A.3.20.2.1</w:t>
              </w:r>
            </w:ins>
          </w:p>
        </w:tc>
      </w:tr>
      <w:tr w:rsidR="00693DF7" w:rsidRPr="006F4D85" w14:paraId="0B3BD6F6" w14:textId="77777777" w:rsidTr="00233BF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Ericsson RAN4#99e" w:date="2021-05-03T11:42: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70" w:author="I. Siomina - RAN4#98-e" w:date="2021-02-12T13:40:00Z"/>
          <w:trPrChange w:id="971" w:author="Ericsson RAN4#99e" w:date="2021-05-03T11:42:00Z">
            <w:trPr>
              <w:cantSplit/>
              <w:jc w:val="center"/>
            </w:trPr>
          </w:trPrChange>
        </w:trPr>
        <w:tc>
          <w:tcPr>
            <w:tcW w:w="2689" w:type="dxa"/>
            <w:tcBorders>
              <w:top w:val="nil"/>
              <w:left w:val="single" w:sz="4" w:space="0" w:color="auto"/>
              <w:bottom w:val="single" w:sz="4" w:space="0" w:color="auto"/>
              <w:right w:val="single" w:sz="4" w:space="0" w:color="auto"/>
            </w:tcBorders>
            <w:tcPrChange w:id="972" w:author="Ericsson RAN4#99e" w:date="2021-05-03T11:42:00Z">
              <w:tcPr>
                <w:tcW w:w="2689" w:type="dxa"/>
                <w:tcBorders>
                  <w:top w:val="nil"/>
                  <w:left w:val="single" w:sz="4" w:space="0" w:color="auto"/>
                  <w:bottom w:val="single" w:sz="4" w:space="0" w:color="auto"/>
                  <w:right w:val="single" w:sz="4" w:space="0" w:color="auto"/>
                </w:tcBorders>
              </w:tcPr>
            </w:tcPrChange>
          </w:tcPr>
          <w:p w14:paraId="28043BCA" w14:textId="69BBC072" w:rsidR="00693DF7" w:rsidRPr="006F4D85" w:rsidRDefault="00693DF7" w:rsidP="00B618DE">
            <w:pPr>
              <w:pStyle w:val="TAL"/>
              <w:rPr>
                <w:ins w:id="973" w:author="I. Siomina - RAN4#98-e" w:date="2021-02-12T13:40:00Z"/>
                <w:lang w:val="en-US"/>
              </w:rPr>
            </w:pPr>
            <w:ins w:id="974" w:author="I. Siomina - RAN4#98-e" w:date="2021-02-12T13:40:00Z">
              <w:r>
                <w:rPr>
                  <w:lang w:val="en-US"/>
                </w:rPr>
                <w:t>DL CCA proba</w:t>
              </w:r>
            </w:ins>
            <w:ins w:id="975" w:author="Ericsson RAN4#99e" w:date="2021-05-03T11:40:00Z">
              <w:r w:rsidR="00233BF0">
                <w:rPr>
                  <w:lang w:val="en-US"/>
                </w:rPr>
                <w:t>b</w:t>
              </w:r>
            </w:ins>
            <w:ins w:id="976" w:author="I. Siomina - RAN4#98-e" w:date="2021-02-12T13:40:00Z">
              <w:del w:id="977" w:author="Ericsson RAN4#99e" w:date="2021-05-03T11:40:00Z">
                <w:r w:rsidDel="00233BF0">
                  <w:rPr>
                    <w:lang w:val="en-US"/>
                  </w:rPr>
                  <w:delText>v</w:delText>
                </w:r>
              </w:del>
              <w:r>
                <w:rPr>
                  <w:lang w:val="en-US"/>
                </w:rPr>
                <w:t>ility</w:t>
              </w:r>
            </w:ins>
            <w:ins w:id="978" w:author="Ericsson RAN4#99e" w:date="2021-05-03T11:40:00Z">
              <w:r w:rsidR="00233BF0">
                <w:rPr>
                  <w:vertAlign w:val="subscript"/>
                  <w:lang w:val="en-US"/>
                </w:rPr>
                <w:t xml:space="preserve"> </w:t>
              </w:r>
              <w:r w:rsidR="00233BF0">
                <w:rPr>
                  <w:lang w:val="en-US"/>
                </w:rPr>
                <w:t>for semi-static channel access</w:t>
              </w:r>
            </w:ins>
            <w:ins w:id="979" w:author="I. Siomina - RAN4#98-e" w:date="2021-02-12T13:40:00Z">
              <w:del w:id="980" w:author="Ericsson RAN4#99e" w:date="2021-05-03T11:40:00Z">
                <w:r w:rsidDel="00233BF0">
                  <w:rPr>
                    <w:lang w:val="en-US"/>
                  </w:rPr>
                  <w:delText xml:space="preserve"> </w:delText>
                </w:r>
              </w:del>
              <w:del w:id="981" w:author="Ericsson RAN4#99e" w:date="2021-05-03T11:39:00Z">
                <w:r w:rsidDel="00233BF0">
                  <w:rPr>
                    <w:lang w:val="en-US"/>
                  </w:rPr>
                  <w:delText>P</w:delText>
                </w:r>
                <w:r w:rsidRPr="00CD65BE" w:rsidDel="00233BF0">
                  <w:rPr>
                    <w:vertAlign w:val="subscript"/>
                    <w:lang w:val="en-US"/>
                  </w:rPr>
                  <w:delText>CCA_DL</w:delText>
                </w:r>
              </w:del>
            </w:ins>
          </w:p>
        </w:tc>
        <w:tc>
          <w:tcPr>
            <w:tcW w:w="1276" w:type="dxa"/>
            <w:tcBorders>
              <w:top w:val="single" w:sz="4" w:space="0" w:color="auto"/>
              <w:left w:val="single" w:sz="4" w:space="0" w:color="auto"/>
              <w:bottom w:val="single" w:sz="4" w:space="0" w:color="auto"/>
              <w:right w:val="single" w:sz="4" w:space="0" w:color="auto"/>
            </w:tcBorders>
            <w:vAlign w:val="center"/>
            <w:tcPrChange w:id="982" w:author="Ericsson RAN4#99e" w:date="2021-05-03T11:42:00Z">
              <w:tcPr>
                <w:tcW w:w="1276" w:type="dxa"/>
                <w:tcBorders>
                  <w:top w:val="single" w:sz="4" w:space="0" w:color="auto"/>
                  <w:left w:val="single" w:sz="4" w:space="0" w:color="auto"/>
                  <w:bottom w:val="single" w:sz="4" w:space="0" w:color="auto"/>
                  <w:right w:val="single" w:sz="4" w:space="0" w:color="auto"/>
                </w:tcBorders>
              </w:tcPr>
            </w:tcPrChange>
          </w:tcPr>
          <w:p w14:paraId="457674F9" w14:textId="556D50FC" w:rsidR="00693DF7" w:rsidRDefault="00233BF0" w:rsidP="00B618DE">
            <w:pPr>
              <w:pStyle w:val="TAL"/>
              <w:rPr>
                <w:ins w:id="983" w:author="I. Siomina - RAN4#98-e" w:date="2021-02-12T13:40:00Z"/>
              </w:rPr>
            </w:pPr>
            <w:ins w:id="984" w:author="Ericsson RAN4#99e" w:date="2021-05-03T11:40:00Z">
              <w:r>
                <w:rPr>
                  <w:lang w:val="en-US"/>
                </w:rPr>
                <w:t>P</w:t>
              </w:r>
              <w:r w:rsidRPr="00CD65BE">
                <w:rPr>
                  <w:vertAlign w:val="subscript"/>
                  <w:lang w:val="en-US"/>
                </w:rPr>
                <w:t>CCA_DL</w:t>
              </w:r>
              <w:r w:rsidDel="00233BF0">
                <w:t xml:space="preserve"> </w:t>
              </w:r>
            </w:ins>
            <w:ins w:id="985" w:author="I. Siomina - RAN4#98-e" w:date="2021-02-12T13:40:00Z">
              <w:del w:id="986" w:author="Ericsson RAN4#99e" w:date="2021-05-03T11:39:00Z">
                <w:r w:rsidR="00693DF7" w:rsidDel="00233BF0">
                  <w:delText>Config 1,2</w:delText>
                </w:r>
              </w:del>
            </w:ins>
          </w:p>
        </w:tc>
        <w:tc>
          <w:tcPr>
            <w:tcW w:w="1700" w:type="dxa"/>
            <w:tcBorders>
              <w:top w:val="nil"/>
              <w:left w:val="single" w:sz="4" w:space="0" w:color="auto"/>
              <w:bottom w:val="single" w:sz="4" w:space="0" w:color="auto"/>
              <w:right w:val="single" w:sz="4" w:space="0" w:color="auto"/>
            </w:tcBorders>
            <w:vAlign w:val="center"/>
            <w:tcPrChange w:id="987" w:author="Ericsson RAN4#99e" w:date="2021-05-03T11:42:00Z">
              <w:tcPr>
                <w:tcW w:w="1700" w:type="dxa"/>
                <w:tcBorders>
                  <w:top w:val="nil"/>
                  <w:left w:val="single" w:sz="4" w:space="0" w:color="auto"/>
                  <w:bottom w:val="single" w:sz="4" w:space="0" w:color="auto"/>
                  <w:right w:val="single" w:sz="4" w:space="0" w:color="auto"/>
                </w:tcBorders>
              </w:tcPr>
            </w:tcPrChange>
          </w:tcPr>
          <w:p w14:paraId="6C723DF6" w14:textId="77777777" w:rsidR="00693DF7" w:rsidRPr="006F4D85" w:rsidRDefault="00693DF7" w:rsidP="00B618DE">
            <w:pPr>
              <w:pStyle w:val="TAC"/>
              <w:rPr>
                <w:ins w:id="988"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Change w:id="989" w:author="Ericsson RAN4#99e" w:date="2021-05-03T11:42:00Z">
              <w:tcPr>
                <w:tcW w:w="1843" w:type="dxa"/>
                <w:gridSpan w:val="5"/>
                <w:tcBorders>
                  <w:top w:val="single" w:sz="4" w:space="0" w:color="auto"/>
                  <w:left w:val="single" w:sz="4" w:space="0" w:color="auto"/>
                  <w:bottom w:val="single" w:sz="4" w:space="0" w:color="auto"/>
                  <w:right w:val="single" w:sz="4" w:space="0" w:color="auto"/>
                </w:tcBorders>
              </w:tcPr>
            </w:tcPrChange>
          </w:tcPr>
          <w:p w14:paraId="75BFE779" w14:textId="19C403C2" w:rsidR="00693DF7" w:rsidRPr="006F4D85" w:rsidRDefault="00233BF0" w:rsidP="00B618DE">
            <w:pPr>
              <w:pStyle w:val="TAC"/>
              <w:rPr>
                <w:ins w:id="990" w:author="I. Siomina - RAN4#98-e" w:date="2021-02-12T13:40:00Z"/>
                <w:rFonts w:eastAsia="Malgun Gothic"/>
                <w:szCs w:val="18"/>
              </w:rPr>
            </w:pPr>
            <w:ins w:id="991" w:author="Ericsson RAN4#99e" w:date="2021-05-03T11:42:00Z">
              <w:r>
                <w:rPr>
                  <w:rFonts w:eastAsia="Malgun Gothic"/>
                  <w:szCs w:val="18"/>
                </w:rPr>
                <w:t>[0.75]</w:t>
              </w:r>
            </w:ins>
            <w:ins w:id="992" w:author="I. Siomina - RAN4#98-e" w:date="2021-02-12T13:40:00Z">
              <w:del w:id="993" w:author="Ericsson RAN4#99e" w:date="2021-05-03T11:41:00Z">
                <w:r w:rsidR="00693DF7" w:rsidDel="00233BF0">
                  <w:rPr>
                    <w:rFonts w:eastAsia="Malgun Gothic"/>
                    <w:szCs w:val="18"/>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vAlign w:val="center"/>
            <w:tcPrChange w:id="994" w:author="Ericsson RAN4#99e" w:date="2021-05-03T11:42:00Z">
              <w:tcPr>
                <w:tcW w:w="1843" w:type="dxa"/>
                <w:gridSpan w:val="5"/>
                <w:tcBorders>
                  <w:top w:val="single" w:sz="4" w:space="0" w:color="auto"/>
                  <w:left w:val="single" w:sz="4" w:space="0" w:color="auto"/>
                  <w:bottom w:val="single" w:sz="4" w:space="0" w:color="auto"/>
                  <w:right w:val="single" w:sz="4" w:space="0" w:color="auto"/>
                </w:tcBorders>
              </w:tcPr>
            </w:tcPrChange>
          </w:tcPr>
          <w:p w14:paraId="5E1FF661" w14:textId="45076115" w:rsidR="00693DF7" w:rsidRPr="006F4D85" w:rsidRDefault="00233BF0" w:rsidP="00B618DE">
            <w:pPr>
              <w:pStyle w:val="TAC"/>
              <w:rPr>
                <w:ins w:id="995" w:author="I. Siomina - RAN4#98-e" w:date="2021-02-12T13:40:00Z"/>
                <w:rFonts w:eastAsia="Malgun Gothic"/>
                <w:szCs w:val="18"/>
              </w:rPr>
            </w:pPr>
            <w:ins w:id="996" w:author="Ericsson RAN4#99e" w:date="2021-05-03T11:42:00Z">
              <w:r>
                <w:rPr>
                  <w:rFonts w:eastAsia="Malgun Gothic"/>
                  <w:szCs w:val="18"/>
                </w:rPr>
                <w:t>[0.75]</w:t>
              </w:r>
            </w:ins>
            <w:ins w:id="997" w:author="I. Siomina - RAN4#98-e" w:date="2021-02-12T13:40:00Z">
              <w:del w:id="998" w:author="Ericsson RAN4#99e" w:date="2021-05-03T11:42:00Z">
                <w:r w:rsidR="00693DF7" w:rsidDel="00233BF0">
                  <w:rPr>
                    <w:rFonts w:eastAsia="Malgun Gothic"/>
                    <w:szCs w:val="18"/>
                  </w:rPr>
                  <w:delText>TBD</w:delText>
                </w:r>
              </w:del>
            </w:ins>
          </w:p>
        </w:tc>
      </w:tr>
      <w:tr w:rsidR="00233BF0" w:rsidRPr="006F4D85" w14:paraId="01C11B89" w14:textId="77777777" w:rsidTr="00750A46">
        <w:trPr>
          <w:cantSplit/>
          <w:jc w:val="center"/>
          <w:ins w:id="999" w:author="Ericsson RAN4#99e" w:date="2021-05-03T11:39:00Z"/>
        </w:trPr>
        <w:tc>
          <w:tcPr>
            <w:tcW w:w="2689" w:type="dxa"/>
            <w:vMerge w:val="restart"/>
            <w:tcBorders>
              <w:top w:val="nil"/>
              <w:left w:val="single" w:sz="4" w:space="0" w:color="auto"/>
              <w:right w:val="single" w:sz="4" w:space="0" w:color="auto"/>
            </w:tcBorders>
          </w:tcPr>
          <w:p w14:paraId="496ECFB9" w14:textId="6A36810D" w:rsidR="00233BF0" w:rsidRDefault="00233BF0" w:rsidP="00B618DE">
            <w:pPr>
              <w:pStyle w:val="TAL"/>
              <w:rPr>
                <w:ins w:id="1000" w:author="Ericsson RAN4#99e" w:date="2021-05-03T11:39:00Z"/>
                <w:lang w:val="en-US"/>
              </w:rPr>
            </w:pPr>
            <w:ins w:id="1001" w:author="Ericsson RAN4#99e" w:date="2021-05-03T11:40:00Z">
              <w:r>
                <w:rPr>
                  <w:lang w:val="en-US"/>
                </w:rPr>
                <w:t>DL CCA probability for dynamic channel access</w:t>
              </w:r>
            </w:ins>
          </w:p>
        </w:tc>
        <w:tc>
          <w:tcPr>
            <w:tcW w:w="1276" w:type="dxa"/>
            <w:tcBorders>
              <w:top w:val="single" w:sz="4" w:space="0" w:color="auto"/>
              <w:left w:val="single" w:sz="4" w:space="0" w:color="auto"/>
              <w:bottom w:val="single" w:sz="4" w:space="0" w:color="auto"/>
              <w:right w:val="single" w:sz="4" w:space="0" w:color="auto"/>
            </w:tcBorders>
          </w:tcPr>
          <w:p w14:paraId="3B23C406" w14:textId="5948A329" w:rsidR="00233BF0" w:rsidRDefault="00233BF0" w:rsidP="00B618DE">
            <w:pPr>
              <w:pStyle w:val="TAL"/>
              <w:rPr>
                <w:ins w:id="1002" w:author="Ericsson RAN4#99e" w:date="2021-05-03T11:39:00Z"/>
              </w:rPr>
            </w:pPr>
            <w:ins w:id="1003" w:author="Ericsson RAN4#99e" w:date="2021-05-03T11:40:00Z">
              <w:r>
                <w:rPr>
                  <w:lang w:val="en-US"/>
                </w:rPr>
                <w:t>P</w:t>
              </w:r>
              <w:r w:rsidRPr="00CD65BE">
                <w:rPr>
                  <w:vertAlign w:val="subscript"/>
                  <w:lang w:val="en-US"/>
                </w:rPr>
                <w:t>CCA_DL</w:t>
              </w:r>
              <w:r>
                <w:rPr>
                  <w:vertAlign w:val="subscript"/>
                  <w:lang w:val="en-US"/>
                </w:rPr>
                <w:t>_1</w:t>
              </w:r>
            </w:ins>
          </w:p>
        </w:tc>
        <w:tc>
          <w:tcPr>
            <w:tcW w:w="1700" w:type="dxa"/>
            <w:tcBorders>
              <w:top w:val="nil"/>
              <w:left w:val="single" w:sz="4" w:space="0" w:color="auto"/>
              <w:bottom w:val="single" w:sz="4" w:space="0" w:color="auto"/>
              <w:right w:val="single" w:sz="4" w:space="0" w:color="auto"/>
            </w:tcBorders>
          </w:tcPr>
          <w:p w14:paraId="6623EF85" w14:textId="77777777" w:rsidR="00233BF0" w:rsidRPr="006F4D85" w:rsidRDefault="00233BF0" w:rsidP="00B618DE">
            <w:pPr>
              <w:pStyle w:val="TAC"/>
              <w:rPr>
                <w:ins w:id="1004" w:author="Ericsson RAN4#99e" w:date="2021-05-03T11:39:00Z"/>
              </w:rPr>
            </w:pPr>
          </w:p>
        </w:tc>
        <w:tc>
          <w:tcPr>
            <w:tcW w:w="1843" w:type="dxa"/>
            <w:gridSpan w:val="5"/>
            <w:tcBorders>
              <w:top w:val="single" w:sz="4" w:space="0" w:color="auto"/>
              <w:left w:val="single" w:sz="4" w:space="0" w:color="auto"/>
              <w:bottom w:val="single" w:sz="4" w:space="0" w:color="auto"/>
              <w:right w:val="single" w:sz="4" w:space="0" w:color="auto"/>
            </w:tcBorders>
          </w:tcPr>
          <w:p w14:paraId="0BA8BD40" w14:textId="73EC8A84" w:rsidR="00233BF0" w:rsidRDefault="00233BF0" w:rsidP="00B618DE">
            <w:pPr>
              <w:pStyle w:val="TAC"/>
              <w:rPr>
                <w:ins w:id="1005" w:author="Ericsson RAN4#99e" w:date="2021-05-03T11:39:00Z"/>
                <w:rFonts w:eastAsia="Malgun Gothic"/>
                <w:szCs w:val="18"/>
              </w:rPr>
            </w:pPr>
            <w:ins w:id="1006" w:author="Ericsson RAN4#99e" w:date="2021-05-03T11:42: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6371045C" w14:textId="4D258D71" w:rsidR="00233BF0" w:rsidRDefault="00233BF0" w:rsidP="00B618DE">
            <w:pPr>
              <w:pStyle w:val="TAC"/>
              <w:rPr>
                <w:ins w:id="1007" w:author="Ericsson RAN4#99e" w:date="2021-05-03T11:39:00Z"/>
                <w:rFonts w:eastAsia="Malgun Gothic"/>
                <w:szCs w:val="18"/>
              </w:rPr>
            </w:pPr>
            <w:ins w:id="1008" w:author="Ericsson RAN4#99e" w:date="2021-05-03T11:42:00Z">
              <w:r>
                <w:rPr>
                  <w:rFonts w:eastAsia="Malgun Gothic"/>
                  <w:szCs w:val="18"/>
                </w:rPr>
                <w:t>[0.75]</w:t>
              </w:r>
            </w:ins>
          </w:p>
        </w:tc>
      </w:tr>
      <w:tr w:rsidR="00233BF0" w:rsidRPr="006F4D85" w14:paraId="4D9CBF6C" w14:textId="77777777" w:rsidTr="00750A46">
        <w:trPr>
          <w:cantSplit/>
          <w:jc w:val="center"/>
          <w:ins w:id="1009" w:author="Ericsson RAN4#99e" w:date="2021-05-03T11:39:00Z"/>
        </w:trPr>
        <w:tc>
          <w:tcPr>
            <w:tcW w:w="2689" w:type="dxa"/>
            <w:vMerge/>
            <w:tcBorders>
              <w:left w:val="single" w:sz="4" w:space="0" w:color="auto"/>
              <w:bottom w:val="single" w:sz="4" w:space="0" w:color="auto"/>
              <w:right w:val="single" w:sz="4" w:space="0" w:color="auto"/>
            </w:tcBorders>
          </w:tcPr>
          <w:p w14:paraId="1086B4D8" w14:textId="77777777" w:rsidR="00233BF0" w:rsidRDefault="00233BF0" w:rsidP="00B618DE">
            <w:pPr>
              <w:pStyle w:val="TAL"/>
              <w:rPr>
                <w:ins w:id="1010" w:author="Ericsson RAN4#99e" w:date="2021-05-03T11:39:00Z"/>
                <w:lang w:val="en-US"/>
              </w:rPr>
            </w:pPr>
          </w:p>
        </w:tc>
        <w:tc>
          <w:tcPr>
            <w:tcW w:w="1276" w:type="dxa"/>
            <w:tcBorders>
              <w:top w:val="single" w:sz="4" w:space="0" w:color="auto"/>
              <w:left w:val="single" w:sz="4" w:space="0" w:color="auto"/>
              <w:bottom w:val="single" w:sz="4" w:space="0" w:color="auto"/>
              <w:right w:val="single" w:sz="4" w:space="0" w:color="auto"/>
            </w:tcBorders>
          </w:tcPr>
          <w:p w14:paraId="1AD489E1" w14:textId="1B3352AF" w:rsidR="00233BF0" w:rsidRDefault="00233BF0" w:rsidP="00B618DE">
            <w:pPr>
              <w:pStyle w:val="TAL"/>
              <w:rPr>
                <w:ins w:id="1011" w:author="Ericsson RAN4#99e" w:date="2021-05-03T11:39:00Z"/>
              </w:rPr>
            </w:pPr>
            <w:ins w:id="1012" w:author="Ericsson RAN4#99e" w:date="2021-05-03T11:40:00Z">
              <w:r>
                <w:rPr>
                  <w:lang w:val="en-US"/>
                </w:rPr>
                <w:t>P</w:t>
              </w:r>
              <w:r w:rsidRPr="00CD65BE">
                <w:rPr>
                  <w:vertAlign w:val="subscript"/>
                  <w:lang w:val="en-US"/>
                </w:rPr>
                <w:t>CCA_DL</w:t>
              </w:r>
              <w:r>
                <w:rPr>
                  <w:vertAlign w:val="subscript"/>
                  <w:lang w:val="en-US"/>
                </w:rPr>
                <w:t>_2</w:t>
              </w:r>
            </w:ins>
          </w:p>
        </w:tc>
        <w:tc>
          <w:tcPr>
            <w:tcW w:w="1700" w:type="dxa"/>
            <w:tcBorders>
              <w:top w:val="nil"/>
              <w:left w:val="single" w:sz="4" w:space="0" w:color="auto"/>
              <w:bottom w:val="single" w:sz="4" w:space="0" w:color="auto"/>
              <w:right w:val="single" w:sz="4" w:space="0" w:color="auto"/>
            </w:tcBorders>
          </w:tcPr>
          <w:p w14:paraId="66BA342F" w14:textId="77777777" w:rsidR="00233BF0" w:rsidRPr="006F4D85" w:rsidRDefault="00233BF0" w:rsidP="00B618DE">
            <w:pPr>
              <w:pStyle w:val="TAC"/>
              <w:rPr>
                <w:ins w:id="1013" w:author="Ericsson RAN4#99e" w:date="2021-05-03T11:39:00Z"/>
              </w:rPr>
            </w:pPr>
          </w:p>
        </w:tc>
        <w:tc>
          <w:tcPr>
            <w:tcW w:w="1843" w:type="dxa"/>
            <w:gridSpan w:val="5"/>
            <w:tcBorders>
              <w:top w:val="single" w:sz="4" w:space="0" w:color="auto"/>
              <w:left w:val="single" w:sz="4" w:space="0" w:color="auto"/>
              <w:bottom w:val="single" w:sz="4" w:space="0" w:color="auto"/>
              <w:right w:val="single" w:sz="4" w:space="0" w:color="auto"/>
            </w:tcBorders>
          </w:tcPr>
          <w:p w14:paraId="1070D8CD" w14:textId="38BA79C8" w:rsidR="00233BF0" w:rsidRDefault="00233BF0" w:rsidP="00B618DE">
            <w:pPr>
              <w:pStyle w:val="TAC"/>
              <w:rPr>
                <w:ins w:id="1014" w:author="Ericsson RAN4#99e" w:date="2021-05-03T11:39:00Z"/>
                <w:rFonts w:eastAsia="Malgun Gothic"/>
                <w:szCs w:val="18"/>
              </w:rPr>
            </w:pPr>
            <w:ins w:id="1015" w:author="Ericsson RAN4#99e" w:date="2021-05-03T11:42: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5439EF43" w14:textId="4FEB0CEC" w:rsidR="00233BF0" w:rsidRDefault="00233BF0" w:rsidP="00B618DE">
            <w:pPr>
              <w:pStyle w:val="TAC"/>
              <w:rPr>
                <w:ins w:id="1016" w:author="Ericsson RAN4#99e" w:date="2021-05-03T11:39:00Z"/>
                <w:rFonts w:eastAsia="Malgun Gothic"/>
                <w:szCs w:val="18"/>
              </w:rPr>
            </w:pPr>
            <w:ins w:id="1017" w:author="Ericsson RAN4#99e" w:date="2021-05-03T11:42:00Z">
              <w:r>
                <w:rPr>
                  <w:rFonts w:eastAsia="Malgun Gothic"/>
                  <w:szCs w:val="18"/>
                </w:rPr>
                <w:t>[0.75]</w:t>
              </w:r>
            </w:ins>
          </w:p>
        </w:tc>
      </w:tr>
      <w:tr w:rsidR="00693DF7" w:rsidRPr="006F4D85" w14:paraId="74985072" w14:textId="77777777" w:rsidTr="00B618DE">
        <w:trPr>
          <w:cantSplit/>
          <w:jc w:val="center"/>
          <w:ins w:id="1018" w:author="I. Siomina - RAN4#98-e" w:date="2021-02-12T13:40:00Z"/>
        </w:trPr>
        <w:tc>
          <w:tcPr>
            <w:tcW w:w="2689" w:type="dxa"/>
            <w:tcBorders>
              <w:top w:val="nil"/>
              <w:left w:val="single" w:sz="4" w:space="0" w:color="auto"/>
              <w:bottom w:val="single" w:sz="4" w:space="0" w:color="auto"/>
              <w:right w:val="single" w:sz="4" w:space="0" w:color="auto"/>
            </w:tcBorders>
          </w:tcPr>
          <w:p w14:paraId="11B2482D" w14:textId="77777777" w:rsidR="00693DF7" w:rsidRPr="006F4D85" w:rsidRDefault="00693DF7" w:rsidP="00B618DE">
            <w:pPr>
              <w:pStyle w:val="TAL"/>
              <w:rPr>
                <w:ins w:id="1019" w:author="I. Siomina - RAN4#98-e" w:date="2021-02-12T13:40:00Z"/>
                <w:lang w:val="en-US"/>
              </w:rPr>
            </w:pPr>
            <w:ins w:id="1020" w:author="I. Siomina - RAN4#98-e" w:date="2021-02-12T13:40:00Z">
              <w:r>
                <w:rPr>
                  <w:lang w:val="en-US"/>
                </w:rPr>
                <w:t>UL CCA model</w:t>
              </w:r>
            </w:ins>
          </w:p>
        </w:tc>
        <w:tc>
          <w:tcPr>
            <w:tcW w:w="1276" w:type="dxa"/>
            <w:tcBorders>
              <w:top w:val="single" w:sz="4" w:space="0" w:color="auto"/>
              <w:left w:val="single" w:sz="4" w:space="0" w:color="auto"/>
              <w:bottom w:val="single" w:sz="4" w:space="0" w:color="auto"/>
              <w:right w:val="single" w:sz="4" w:space="0" w:color="auto"/>
            </w:tcBorders>
          </w:tcPr>
          <w:p w14:paraId="7F87B1A6" w14:textId="77777777" w:rsidR="00693DF7" w:rsidRDefault="00693DF7" w:rsidP="00B618DE">
            <w:pPr>
              <w:pStyle w:val="TAL"/>
              <w:rPr>
                <w:ins w:id="1021" w:author="I. Siomina - RAN4#98-e" w:date="2021-02-12T13:40:00Z"/>
              </w:rPr>
            </w:pPr>
            <w:ins w:id="1022" w:author="I. Siomina - RAN4#98-e" w:date="2021-02-12T13:40:00Z">
              <w:r>
                <w:t>Config 1,2</w:t>
              </w:r>
            </w:ins>
          </w:p>
        </w:tc>
        <w:tc>
          <w:tcPr>
            <w:tcW w:w="1700" w:type="dxa"/>
            <w:tcBorders>
              <w:top w:val="nil"/>
              <w:left w:val="single" w:sz="4" w:space="0" w:color="auto"/>
              <w:bottom w:val="single" w:sz="4" w:space="0" w:color="auto"/>
              <w:right w:val="single" w:sz="4" w:space="0" w:color="auto"/>
            </w:tcBorders>
          </w:tcPr>
          <w:p w14:paraId="13B71C34" w14:textId="77777777" w:rsidR="00693DF7" w:rsidRPr="006F4D85" w:rsidRDefault="00693DF7" w:rsidP="00B618DE">
            <w:pPr>
              <w:pStyle w:val="TAC"/>
              <w:rPr>
                <w:ins w:id="1023"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tcPr>
          <w:p w14:paraId="72C1A3C5" w14:textId="77777777" w:rsidR="00693DF7" w:rsidRPr="006F4D85" w:rsidRDefault="00693DF7" w:rsidP="00B618DE">
            <w:pPr>
              <w:pStyle w:val="TAC"/>
              <w:rPr>
                <w:ins w:id="1024" w:author="I. Siomina - RAN4#98-e" w:date="2021-02-12T13:40:00Z"/>
                <w:rFonts w:eastAsia="Malgun Gothic"/>
                <w:szCs w:val="18"/>
              </w:rPr>
            </w:pPr>
            <w:ins w:id="1025" w:author="I. Siomina - RAN4#98-e" w:date="2021-02-12T13:40:00Z">
              <w:r>
                <w:rPr>
                  <w:lang w:eastAsia="zh-CN"/>
                </w:rPr>
                <w:t>As specified in clause A.3.20.2.2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9B4B534" w14:textId="77777777" w:rsidR="00693DF7" w:rsidRPr="006F4D85" w:rsidRDefault="00693DF7" w:rsidP="00B618DE">
            <w:pPr>
              <w:pStyle w:val="TAC"/>
              <w:rPr>
                <w:ins w:id="1026" w:author="I. Siomina - RAN4#98-e" w:date="2021-02-12T13:40:00Z"/>
                <w:rFonts w:eastAsia="Malgun Gothic"/>
                <w:szCs w:val="18"/>
              </w:rPr>
            </w:pPr>
            <w:ins w:id="1027" w:author="I. Siomina - RAN4#98-e" w:date="2021-02-12T13:40:00Z">
              <w:r>
                <w:rPr>
                  <w:rFonts w:eastAsia="Malgun Gothic"/>
                  <w:szCs w:val="18"/>
                </w:rPr>
                <w:t>---</w:t>
              </w:r>
            </w:ins>
          </w:p>
        </w:tc>
      </w:tr>
      <w:tr w:rsidR="00693DF7" w:rsidRPr="006F4D85" w14:paraId="41C06A61" w14:textId="77777777" w:rsidTr="00233BF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Ericsson RAN4#99e" w:date="2021-05-03T11:4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9" w:author="I. Siomina - RAN4#98-e" w:date="2021-02-12T13:40:00Z"/>
          <w:trPrChange w:id="1030" w:author="Ericsson RAN4#99e" w:date="2021-05-03T11:43:00Z">
            <w:trPr>
              <w:cantSplit/>
              <w:jc w:val="center"/>
            </w:trPr>
          </w:trPrChange>
        </w:trPr>
        <w:tc>
          <w:tcPr>
            <w:tcW w:w="2689" w:type="dxa"/>
            <w:tcBorders>
              <w:top w:val="nil"/>
              <w:left w:val="single" w:sz="4" w:space="0" w:color="auto"/>
              <w:bottom w:val="single" w:sz="4" w:space="0" w:color="auto"/>
              <w:right w:val="single" w:sz="4" w:space="0" w:color="auto"/>
            </w:tcBorders>
            <w:tcPrChange w:id="1031" w:author="Ericsson RAN4#99e" w:date="2021-05-03T11:43:00Z">
              <w:tcPr>
                <w:tcW w:w="2689" w:type="dxa"/>
                <w:tcBorders>
                  <w:top w:val="nil"/>
                  <w:left w:val="single" w:sz="4" w:space="0" w:color="auto"/>
                  <w:bottom w:val="single" w:sz="4" w:space="0" w:color="auto"/>
                  <w:right w:val="single" w:sz="4" w:space="0" w:color="auto"/>
                </w:tcBorders>
              </w:tcPr>
            </w:tcPrChange>
          </w:tcPr>
          <w:p w14:paraId="12532D56" w14:textId="3649CDC4" w:rsidR="00693DF7" w:rsidRPr="006F4D85" w:rsidRDefault="00693DF7" w:rsidP="00B618DE">
            <w:pPr>
              <w:pStyle w:val="TAL"/>
              <w:rPr>
                <w:ins w:id="1032" w:author="I. Siomina - RAN4#98-e" w:date="2021-02-12T13:40:00Z"/>
                <w:lang w:val="en-US"/>
              </w:rPr>
            </w:pPr>
            <w:ins w:id="1033" w:author="I. Siomina - RAN4#98-e" w:date="2021-02-12T13:40:00Z">
              <w:r>
                <w:rPr>
                  <w:lang w:val="en-US"/>
                </w:rPr>
                <w:t>UL CCA proba</w:t>
              </w:r>
            </w:ins>
            <w:ins w:id="1034" w:author="Ericsson RAN4#99e" w:date="2021-05-03T11:48:00Z">
              <w:r w:rsidR="006542FA">
                <w:rPr>
                  <w:lang w:val="en-US"/>
                </w:rPr>
                <w:t>b</w:t>
              </w:r>
            </w:ins>
            <w:ins w:id="1035" w:author="I. Siomina - RAN4#98-e" w:date="2021-02-12T13:40:00Z">
              <w:del w:id="1036" w:author="Ericsson RAN4#99e" w:date="2021-05-03T11:48:00Z">
                <w:r w:rsidDel="006542FA">
                  <w:rPr>
                    <w:lang w:val="en-US"/>
                  </w:rPr>
                  <w:delText>v</w:delText>
                </w:r>
              </w:del>
              <w:r>
                <w:rPr>
                  <w:lang w:val="en-US"/>
                </w:rPr>
                <w:t xml:space="preserve">ility </w:t>
              </w:r>
              <w:del w:id="1037" w:author="Ericsson RAN4#99e" w:date="2021-05-03T11:43:00Z">
                <w:r w:rsidDel="00233BF0">
                  <w:rPr>
                    <w:lang w:val="en-US"/>
                  </w:rPr>
                  <w:delText>P</w:delText>
                </w:r>
                <w:r w:rsidRPr="00920263" w:rsidDel="00233BF0">
                  <w:rPr>
                    <w:vertAlign w:val="subscript"/>
                    <w:lang w:val="en-US"/>
                  </w:rPr>
                  <w:delText>CCA_</w:delText>
                </w:r>
                <w:r w:rsidDel="00233BF0">
                  <w:rPr>
                    <w:vertAlign w:val="subscript"/>
                    <w:lang w:val="en-US"/>
                  </w:rPr>
                  <w:delText>U</w:delText>
                </w:r>
                <w:r w:rsidRPr="00920263" w:rsidDel="00233BF0">
                  <w:rPr>
                    <w:vertAlign w:val="subscript"/>
                    <w:lang w:val="en-US"/>
                  </w:rPr>
                  <w:delText>L</w:delText>
                </w:r>
              </w:del>
            </w:ins>
          </w:p>
        </w:tc>
        <w:tc>
          <w:tcPr>
            <w:tcW w:w="1276" w:type="dxa"/>
            <w:tcBorders>
              <w:top w:val="single" w:sz="4" w:space="0" w:color="auto"/>
              <w:left w:val="single" w:sz="4" w:space="0" w:color="auto"/>
              <w:bottom w:val="single" w:sz="4" w:space="0" w:color="auto"/>
              <w:right w:val="single" w:sz="4" w:space="0" w:color="auto"/>
            </w:tcBorders>
            <w:vAlign w:val="center"/>
            <w:tcPrChange w:id="1038" w:author="Ericsson RAN4#99e" w:date="2021-05-03T11:43:00Z">
              <w:tcPr>
                <w:tcW w:w="1276" w:type="dxa"/>
                <w:tcBorders>
                  <w:top w:val="single" w:sz="4" w:space="0" w:color="auto"/>
                  <w:left w:val="single" w:sz="4" w:space="0" w:color="auto"/>
                  <w:bottom w:val="single" w:sz="4" w:space="0" w:color="auto"/>
                  <w:right w:val="single" w:sz="4" w:space="0" w:color="auto"/>
                </w:tcBorders>
              </w:tcPr>
            </w:tcPrChange>
          </w:tcPr>
          <w:p w14:paraId="1BFF02E7" w14:textId="62639E58" w:rsidR="00693DF7" w:rsidRDefault="00233BF0" w:rsidP="00B618DE">
            <w:pPr>
              <w:pStyle w:val="TAL"/>
              <w:rPr>
                <w:ins w:id="1039" w:author="I. Siomina - RAN4#98-e" w:date="2021-02-12T13:40:00Z"/>
              </w:rPr>
            </w:pPr>
            <w:ins w:id="1040" w:author="Ericsson RAN4#99e" w:date="2021-05-03T11:43:00Z">
              <w:r>
                <w:rPr>
                  <w:lang w:val="en-US"/>
                </w:rPr>
                <w:t>P</w:t>
              </w:r>
              <w:r w:rsidRPr="00920263">
                <w:rPr>
                  <w:vertAlign w:val="subscript"/>
                  <w:lang w:val="en-US"/>
                </w:rPr>
                <w:t>CCA_</w:t>
              </w:r>
              <w:r>
                <w:rPr>
                  <w:vertAlign w:val="subscript"/>
                  <w:lang w:val="en-US"/>
                </w:rPr>
                <w:t>U</w:t>
              </w:r>
              <w:r w:rsidRPr="00920263">
                <w:rPr>
                  <w:vertAlign w:val="subscript"/>
                  <w:lang w:val="en-US"/>
                </w:rPr>
                <w:t>L</w:t>
              </w:r>
              <w:r w:rsidDel="00233BF0">
                <w:t xml:space="preserve"> </w:t>
              </w:r>
            </w:ins>
            <w:ins w:id="1041" w:author="I. Siomina - RAN4#98-e" w:date="2021-02-12T13:40:00Z">
              <w:del w:id="1042" w:author="Ericsson RAN4#99e" w:date="2021-05-03T11:42:00Z">
                <w:r w:rsidR="00693DF7" w:rsidDel="00233BF0">
                  <w:delText>Config 1,2</w:delText>
                </w:r>
              </w:del>
            </w:ins>
          </w:p>
        </w:tc>
        <w:tc>
          <w:tcPr>
            <w:tcW w:w="1700" w:type="dxa"/>
            <w:tcBorders>
              <w:top w:val="nil"/>
              <w:left w:val="single" w:sz="4" w:space="0" w:color="auto"/>
              <w:bottom w:val="single" w:sz="4" w:space="0" w:color="auto"/>
              <w:right w:val="single" w:sz="4" w:space="0" w:color="auto"/>
            </w:tcBorders>
            <w:vAlign w:val="center"/>
            <w:tcPrChange w:id="1043" w:author="Ericsson RAN4#99e" w:date="2021-05-03T11:43:00Z">
              <w:tcPr>
                <w:tcW w:w="1700" w:type="dxa"/>
                <w:tcBorders>
                  <w:top w:val="nil"/>
                  <w:left w:val="single" w:sz="4" w:space="0" w:color="auto"/>
                  <w:bottom w:val="single" w:sz="4" w:space="0" w:color="auto"/>
                  <w:right w:val="single" w:sz="4" w:space="0" w:color="auto"/>
                </w:tcBorders>
              </w:tcPr>
            </w:tcPrChange>
          </w:tcPr>
          <w:p w14:paraId="211F1669" w14:textId="77777777" w:rsidR="00693DF7" w:rsidRPr="006F4D85" w:rsidRDefault="00693DF7" w:rsidP="00B618DE">
            <w:pPr>
              <w:pStyle w:val="TAC"/>
              <w:rPr>
                <w:ins w:id="1044"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Change w:id="1045" w:author="Ericsson RAN4#99e" w:date="2021-05-03T11:43:00Z">
              <w:tcPr>
                <w:tcW w:w="1843" w:type="dxa"/>
                <w:gridSpan w:val="5"/>
                <w:tcBorders>
                  <w:top w:val="single" w:sz="4" w:space="0" w:color="auto"/>
                  <w:left w:val="single" w:sz="4" w:space="0" w:color="auto"/>
                  <w:bottom w:val="single" w:sz="4" w:space="0" w:color="auto"/>
                  <w:right w:val="single" w:sz="4" w:space="0" w:color="auto"/>
                </w:tcBorders>
              </w:tcPr>
            </w:tcPrChange>
          </w:tcPr>
          <w:p w14:paraId="40AB805A" w14:textId="12BA8A47" w:rsidR="00693DF7" w:rsidRPr="006F4D85" w:rsidRDefault="00233BF0" w:rsidP="00B618DE">
            <w:pPr>
              <w:pStyle w:val="TAC"/>
              <w:rPr>
                <w:ins w:id="1046" w:author="I. Siomina - RAN4#98-e" w:date="2021-02-12T13:40:00Z"/>
                <w:rFonts w:eastAsia="Malgun Gothic"/>
                <w:szCs w:val="18"/>
              </w:rPr>
            </w:pPr>
            <w:ins w:id="1047" w:author="Ericsson RAN4#99e" w:date="2021-05-03T11:43:00Z">
              <w:r>
                <w:rPr>
                  <w:rFonts w:eastAsia="Malgun Gothic"/>
                  <w:szCs w:val="18"/>
                </w:rPr>
                <w:t>[0.75]</w:t>
              </w:r>
            </w:ins>
            <w:ins w:id="1048" w:author="I. Siomina - RAN4#98-e" w:date="2021-02-12T13:40:00Z">
              <w:del w:id="1049" w:author="Ericsson RAN4#99e" w:date="2021-05-03T11:43:00Z">
                <w:r w:rsidR="00693DF7" w:rsidDel="00233BF0">
                  <w:rPr>
                    <w:rFonts w:eastAsia="Malgun Gothic"/>
                    <w:szCs w:val="18"/>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vAlign w:val="center"/>
            <w:tcPrChange w:id="1050" w:author="Ericsson RAN4#99e" w:date="2021-05-03T11:43:00Z">
              <w:tcPr>
                <w:tcW w:w="1843" w:type="dxa"/>
                <w:gridSpan w:val="5"/>
                <w:tcBorders>
                  <w:top w:val="single" w:sz="4" w:space="0" w:color="auto"/>
                  <w:left w:val="single" w:sz="4" w:space="0" w:color="auto"/>
                  <w:bottom w:val="single" w:sz="4" w:space="0" w:color="auto"/>
                  <w:right w:val="single" w:sz="4" w:space="0" w:color="auto"/>
                </w:tcBorders>
              </w:tcPr>
            </w:tcPrChange>
          </w:tcPr>
          <w:p w14:paraId="0E67DE1B" w14:textId="77777777" w:rsidR="00693DF7" w:rsidRPr="006F4D85" w:rsidRDefault="00693DF7" w:rsidP="00B618DE">
            <w:pPr>
              <w:pStyle w:val="TAC"/>
              <w:rPr>
                <w:ins w:id="1051" w:author="I. Siomina - RAN4#98-e" w:date="2021-02-12T13:40:00Z"/>
                <w:rFonts w:eastAsia="Malgun Gothic"/>
                <w:szCs w:val="18"/>
              </w:rPr>
            </w:pPr>
            <w:ins w:id="1052" w:author="I. Siomina - RAN4#98-e" w:date="2021-02-12T13:40:00Z">
              <w:r>
                <w:rPr>
                  <w:rFonts w:eastAsia="Malgun Gothic"/>
                  <w:szCs w:val="18"/>
                </w:rPr>
                <w:t>---</w:t>
              </w:r>
            </w:ins>
          </w:p>
        </w:tc>
      </w:tr>
      <w:tr w:rsidR="00693DF7" w:rsidRPr="006F4D85" w14:paraId="63A3F22A" w14:textId="77777777" w:rsidTr="00B618DE">
        <w:trPr>
          <w:cantSplit/>
          <w:jc w:val="center"/>
          <w:ins w:id="1053" w:author="I. Siomina - RAN4#98-e" w:date="2021-02-12T13:40:00Z"/>
        </w:trPr>
        <w:tc>
          <w:tcPr>
            <w:tcW w:w="2689" w:type="dxa"/>
            <w:tcBorders>
              <w:top w:val="nil"/>
              <w:left w:val="single" w:sz="4" w:space="0" w:color="auto"/>
              <w:bottom w:val="single" w:sz="4" w:space="0" w:color="auto"/>
              <w:right w:val="single" w:sz="4" w:space="0" w:color="auto"/>
            </w:tcBorders>
            <w:hideMark/>
          </w:tcPr>
          <w:p w14:paraId="0DBDEA67" w14:textId="77777777" w:rsidR="00693DF7" w:rsidRDefault="00693DF7" w:rsidP="00B618DE">
            <w:pPr>
              <w:pStyle w:val="TAL"/>
              <w:rPr>
                <w:ins w:id="1054" w:author="I. Siomina - RAN4#98-e" w:date="2021-02-12T13:40:00Z"/>
              </w:rPr>
            </w:pPr>
            <w:ins w:id="1055" w:author="I. Siomina - RAN4#98-e" w:date="2021-02-12T13:40:00Z">
              <w:r>
                <w:t xml:space="preserve">Initial BWP </w:t>
              </w:r>
            </w:ins>
          </w:p>
          <w:p w14:paraId="49D618C1" w14:textId="77777777" w:rsidR="00693DF7" w:rsidRPr="006F4D85" w:rsidRDefault="00693DF7" w:rsidP="00B618DE">
            <w:pPr>
              <w:pStyle w:val="TAL"/>
              <w:rPr>
                <w:ins w:id="1056" w:author="I. Siomina - RAN4#98-e" w:date="2021-02-12T13:40:00Z"/>
              </w:rPr>
            </w:pPr>
            <w:ins w:id="1057" w:author="I. Siomina - RAN4#98-e" w:date="2021-02-12T13:40: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5808BD1" w14:textId="77777777" w:rsidR="00693DF7" w:rsidRPr="006F4D85" w:rsidRDefault="00693DF7" w:rsidP="00B618DE">
            <w:pPr>
              <w:pStyle w:val="TAL"/>
              <w:rPr>
                <w:ins w:id="1058" w:author="I. Siomina - RAN4#98-e" w:date="2021-02-12T13:40:00Z"/>
                <w:lang w:eastAsia="x-none"/>
              </w:rPr>
            </w:pPr>
            <w:ins w:id="1059"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1F809364" w14:textId="77777777" w:rsidR="00693DF7" w:rsidRPr="006F4D85" w:rsidRDefault="00693DF7" w:rsidP="00B618DE">
            <w:pPr>
              <w:pStyle w:val="TAC"/>
              <w:rPr>
                <w:ins w:id="1060"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A31B3A" w14:textId="77777777" w:rsidR="00693DF7" w:rsidRPr="006F4D85" w:rsidRDefault="00693DF7" w:rsidP="00B618DE">
            <w:pPr>
              <w:pStyle w:val="TAC"/>
              <w:rPr>
                <w:ins w:id="1061" w:author="I. Siomina - RAN4#98-e" w:date="2021-02-12T13:40:00Z"/>
                <w:rFonts w:cs="v4.2.0"/>
                <w:lang w:eastAsia="zh-CN"/>
              </w:rPr>
            </w:pPr>
            <w:ins w:id="1062" w:author="I. Siomina - RAN4#98-e" w:date="2021-02-12T13:40: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65846E0" w14:textId="77777777" w:rsidR="00693DF7" w:rsidRPr="006F4D85" w:rsidRDefault="00693DF7" w:rsidP="00B618DE">
            <w:pPr>
              <w:pStyle w:val="TAC"/>
              <w:rPr>
                <w:ins w:id="1063" w:author="I. Siomina - RAN4#98-e" w:date="2021-02-12T13:40:00Z"/>
                <w:rFonts w:cs="v4.2.0"/>
                <w:lang w:eastAsia="zh-CN"/>
              </w:rPr>
            </w:pPr>
            <w:ins w:id="1064" w:author="I. Siomina - RAN4#98-e" w:date="2021-02-12T13:40:00Z">
              <w:r w:rsidRPr="006F4D85">
                <w:t>DLBWP.0</w:t>
              </w:r>
              <w:r w:rsidRPr="006F4D85">
                <w:rPr>
                  <w:lang w:eastAsia="zh-CN"/>
                </w:rPr>
                <w:t>.1</w:t>
              </w:r>
            </w:ins>
          </w:p>
        </w:tc>
      </w:tr>
      <w:tr w:rsidR="00693DF7" w:rsidRPr="006F4D85" w14:paraId="244FC72F" w14:textId="77777777" w:rsidTr="00B618DE">
        <w:trPr>
          <w:cantSplit/>
          <w:jc w:val="center"/>
          <w:ins w:id="1065" w:author="I. Siomina - RAN4#98-e" w:date="2021-02-12T13:40:00Z"/>
        </w:trPr>
        <w:tc>
          <w:tcPr>
            <w:tcW w:w="2689" w:type="dxa"/>
            <w:tcBorders>
              <w:top w:val="nil"/>
              <w:left w:val="single" w:sz="4" w:space="0" w:color="auto"/>
              <w:bottom w:val="single" w:sz="4" w:space="0" w:color="auto"/>
              <w:right w:val="single" w:sz="4" w:space="0" w:color="auto"/>
            </w:tcBorders>
          </w:tcPr>
          <w:p w14:paraId="238E1997" w14:textId="77777777" w:rsidR="00693DF7" w:rsidRDefault="00693DF7" w:rsidP="00B618DE">
            <w:pPr>
              <w:pStyle w:val="TAL"/>
              <w:rPr>
                <w:ins w:id="1066" w:author="I. Siomina - RAN4#98-e" w:date="2021-02-12T13:40:00Z"/>
                <w:lang w:eastAsia="x-none"/>
              </w:rPr>
            </w:pPr>
            <w:ins w:id="1067" w:author="I. Siomina - RAN4#98-e" w:date="2021-02-12T13:40:00Z">
              <w:r>
                <w:rPr>
                  <w:lang w:eastAsia="x-none"/>
                </w:rPr>
                <w:t xml:space="preserve">Dedicated DL BWP </w:t>
              </w:r>
            </w:ins>
          </w:p>
          <w:p w14:paraId="1D7871A7" w14:textId="77777777" w:rsidR="00693DF7" w:rsidRPr="006F4D85" w:rsidRDefault="00693DF7" w:rsidP="00B618DE">
            <w:pPr>
              <w:pStyle w:val="TAL"/>
              <w:rPr>
                <w:ins w:id="1068" w:author="I. Siomina - RAN4#98-e" w:date="2021-02-12T13:40:00Z"/>
                <w:lang w:eastAsia="x-none"/>
              </w:rPr>
            </w:pPr>
            <w:ins w:id="1069" w:author="I. Siomina - RAN4#98-e" w:date="2021-02-12T13:40: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0ACC532" w14:textId="77777777" w:rsidR="00693DF7" w:rsidRPr="006F4D85" w:rsidRDefault="00693DF7" w:rsidP="00B618DE">
            <w:pPr>
              <w:pStyle w:val="TAL"/>
              <w:rPr>
                <w:ins w:id="1070" w:author="I. Siomina - RAN4#98-e" w:date="2021-02-12T13:40:00Z"/>
              </w:rPr>
            </w:pPr>
            <w:ins w:id="1071"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6F15EB79" w14:textId="77777777" w:rsidR="00693DF7" w:rsidRPr="006F4D85" w:rsidRDefault="00693DF7" w:rsidP="00B618DE">
            <w:pPr>
              <w:pStyle w:val="TAC"/>
              <w:rPr>
                <w:ins w:id="1072"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6F778C5" w14:textId="77777777" w:rsidR="00693DF7" w:rsidRPr="006F4D85" w:rsidRDefault="00693DF7" w:rsidP="00B618DE">
            <w:pPr>
              <w:pStyle w:val="TAC"/>
              <w:rPr>
                <w:ins w:id="1073" w:author="I. Siomina - RAN4#98-e" w:date="2021-02-12T13:40:00Z"/>
              </w:rPr>
            </w:pPr>
            <w:ins w:id="1074" w:author="I. Siomina - RAN4#98-e" w:date="2021-02-12T13:40: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EE0E220" w14:textId="77777777" w:rsidR="00693DF7" w:rsidRPr="006F4D85" w:rsidRDefault="00693DF7" w:rsidP="00B618DE">
            <w:pPr>
              <w:pStyle w:val="TAC"/>
              <w:rPr>
                <w:ins w:id="1075" w:author="I. Siomina - RAN4#98-e" w:date="2021-02-12T13:40:00Z"/>
              </w:rPr>
            </w:pPr>
            <w:ins w:id="1076" w:author="I. Siomina - RAN4#98-e" w:date="2021-02-12T13:40:00Z">
              <w:r w:rsidRPr="006F4D85">
                <w:t>DLBWP.</w:t>
              </w:r>
              <w:r w:rsidRPr="006F4D85">
                <w:rPr>
                  <w:lang w:eastAsia="zh-CN"/>
                </w:rPr>
                <w:t>1.1</w:t>
              </w:r>
            </w:ins>
          </w:p>
        </w:tc>
      </w:tr>
      <w:tr w:rsidR="00693DF7" w:rsidRPr="006F4D85" w14:paraId="6E5F2E3F" w14:textId="77777777" w:rsidTr="00B618DE">
        <w:trPr>
          <w:cantSplit/>
          <w:jc w:val="center"/>
          <w:ins w:id="1077" w:author="I. Siomina - RAN4#98-e" w:date="2021-02-12T13:40:00Z"/>
        </w:trPr>
        <w:tc>
          <w:tcPr>
            <w:tcW w:w="2689" w:type="dxa"/>
            <w:tcBorders>
              <w:top w:val="nil"/>
              <w:left w:val="single" w:sz="4" w:space="0" w:color="auto"/>
              <w:bottom w:val="single" w:sz="4" w:space="0" w:color="auto"/>
              <w:right w:val="single" w:sz="4" w:space="0" w:color="auto"/>
            </w:tcBorders>
            <w:hideMark/>
          </w:tcPr>
          <w:p w14:paraId="23991C95" w14:textId="77777777" w:rsidR="00693DF7" w:rsidRDefault="00693DF7" w:rsidP="00B618DE">
            <w:pPr>
              <w:pStyle w:val="TAL"/>
              <w:rPr>
                <w:ins w:id="1078" w:author="I. Siomina - RAN4#98-e" w:date="2021-02-12T13:40:00Z"/>
              </w:rPr>
            </w:pPr>
            <w:ins w:id="1079" w:author="I. Siomina - RAN4#98-e" w:date="2021-02-12T13:40:00Z">
              <w:r>
                <w:t xml:space="preserve">Initial UL BWP </w:t>
              </w:r>
            </w:ins>
          </w:p>
          <w:p w14:paraId="43EA570C" w14:textId="77777777" w:rsidR="00693DF7" w:rsidRPr="006F4D85" w:rsidRDefault="00693DF7" w:rsidP="00B618DE">
            <w:pPr>
              <w:pStyle w:val="TAL"/>
              <w:rPr>
                <w:ins w:id="1080" w:author="I. Siomina - RAN4#98-e" w:date="2021-02-12T13:40:00Z"/>
              </w:rPr>
            </w:pPr>
            <w:ins w:id="1081" w:author="I. Siomina - RAN4#98-e" w:date="2021-02-12T13:40: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101A35D0" w14:textId="77777777" w:rsidR="00693DF7" w:rsidRPr="006F4D85" w:rsidRDefault="00693DF7" w:rsidP="00B618DE">
            <w:pPr>
              <w:pStyle w:val="TAL"/>
              <w:rPr>
                <w:ins w:id="1082" w:author="I. Siomina - RAN4#98-e" w:date="2021-02-12T13:40:00Z"/>
              </w:rPr>
            </w:pPr>
            <w:ins w:id="1083"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588F26DB" w14:textId="77777777" w:rsidR="00693DF7" w:rsidRPr="006F4D85" w:rsidRDefault="00693DF7" w:rsidP="00B618DE">
            <w:pPr>
              <w:pStyle w:val="TAC"/>
              <w:rPr>
                <w:ins w:id="1084"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6D2858A" w14:textId="77777777" w:rsidR="00693DF7" w:rsidRPr="006F4D85" w:rsidRDefault="00693DF7" w:rsidP="00B618DE">
            <w:pPr>
              <w:pStyle w:val="TAC"/>
              <w:rPr>
                <w:ins w:id="1085" w:author="I. Siomina - RAN4#98-e" w:date="2021-02-12T13:40:00Z"/>
              </w:rPr>
            </w:pPr>
            <w:ins w:id="1086" w:author="I. Siomina - RAN4#98-e" w:date="2021-02-12T13:40: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559BAC6" w14:textId="77777777" w:rsidR="00693DF7" w:rsidRPr="006F4D85" w:rsidRDefault="00693DF7" w:rsidP="00B618DE">
            <w:pPr>
              <w:pStyle w:val="TAC"/>
              <w:rPr>
                <w:ins w:id="1087" w:author="I. Siomina - RAN4#98-e" w:date="2021-02-12T13:40:00Z"/>
              </w:rPr>
            </w:pPr>
            <w:ins w:id="1088" w:author="I. Siomina - RAN4#98-e" w:date="2021-02-12T13:40:00Z">
              <w:r w:rsidRPr="006F4D85">
                <w:rPr>
                  <w:lang w:eastAsia="zh-CN"/>
                </w:rPr>
                <w:t>U</w:t>
              </w:r>
              <w:r w:rsidRPr="006F4D85">
                <w:t>LBWP.0</w:t>
              </w:r>
              <w:r w:rsidRPr="006F4D85">
                <w:rPr>
                  <w:lang w:eastAsia="zh-CN"/>
                </w:rPr>
                <w:t>.1</w:t>
              </w:r>
            </w:ins>
          </w:p>
        </w:tc>
      </w:tr>
      <w:tr w:rsidR="00693DF7" w:rsidRPr="006F4D85" w14:paraId="7531F2B0" w14:textId="77777777" w:rsidTr="00B618DE">
        <w:trPr>
          <w:cantSplit/>
          <w:jc w:val="center"/>
          <w:ins w:id="1089" w:author="I. Siomina - RAN4#98-e" w:date="2021-02-12T13:40:00Z"/>
        </w:trPr>
        <w:tc>
          <w:tcPr>
            <w:tcW w:w="2689" w:type="dxa"/>
            <w:tcBorders>
              <w:top w:val="nil"/>
              <w:left w:val="single" w:sz="4" w:space="0" w:color="auto"/>
              <w:bottom w:val="single" w:sz="4" w:space="0" w:color="auto"/>
              <w:right w:val="single" w:sz="4" w:space="0" w:color="auto"/>
            </w:tcBorders>
            <w:hideMark/>
          </w:tcPr>
          <w:p w14:paraId="547E0B71" w14:textId="77777777" w:rsidR="00693DF7" w:rsidRDefault="00693DF7" w:rsidP="00B618DE">
            <w:pPr>
              <w:pStyle w:val="TAL"/>
              <w:rPr>
                <w:ins w:id="1090" w:author="I. Siomina - RAN4#98-e" w:date="2021-02-12T13:40:00Z"/>
              </w:rPr>
            </w:pPr>
            <w:ins w:id="1091" w:author="I. Siomina - RAN4#98-e" w:date="2021-02-12T13:40:00Z">
              <w:r>
                <w:t xml:space="preserve">Dedicated UL BWP </w:t>
              </w:r>
            </w:ins>
          </w:p>
          <w:p w14:paraId="0289BEE7" w14:textId="77777777" w:rsidR="00693DF7" w:rsidRPr="006F4D85" w:rsidRDefault="00693DF7" w:rsidP="00B618DE">
            <w:pPr>
              <w:pStyle w:val="TAL"/>
              <w:rPr>
                <w:ins w:id="1092" w:author="I. Siomina - RAN4#98-e" w:date="2021-02-12T13:40:00Z"/>
              </w:rPr>
            </w:pPr>
            <w:ins w:id="1093" w:author="I. Siomina - RAN4#98-e" w:date="2021-02-12T13:40: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96D5704" w14:textId="77777777" w:rsidR="00693DF7" w:rsidRPr="006F4D85" w:rsidRDefault="00693DF7" w:rsidP="00B618DE">
            <w:pPr>
              <w:pStyle w:val="TAL"/>
              <w:rPr>
                <w:ins w:id="1094" w:author="I. Siomina - RAN4#98-e" w:date="2021-02-12T13:40:00Z"/>
              </w:rPr>
            </w:pPr>
            <w:ins w:id="1095"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72B03002" w14:textId="77777777" w:rsidR="00693DF7" w:rsidRPr="006F4D85" w:rsidRDefault="00693DF7" w:rsidP="00B618DE">
            <w:pPr>
              <w:pStyle w:val="TAC"/>
              <w:rPr>
                <w:ins w:id="1096"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C2EC1B9" w14:textId="77777777" w:rsidR="00693DF7" w:rsidRPr="006F4D85" w:rsidRDefault="00693DF7" w:rsidP="00B618DE">
            <w:pPr>
              <w:pStyle w:val="TAC"/>
              <w:rPr>
                <w:ins w:id="1097" w:author="I. Siomina - RAN4#98-e" w:date="2021-02-12T13:40:00Z"/>
              </w:rPr>
            </w:pPr>
            <w:ins w:id="1098" w:author="I. Siomina - RAN4#98-e" w:date="2021-02-12T13:40: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CABFEE" w14:textId="77777777" w:rsidR="00693DF7" w:rsidRPr="006F4D85" w:rsidRDefault="00693DF7" w:rsidP="00B618DE">
            <w:pPr>
              <w:pStyle w:val="TAC"/>
              <w:rPr>
                <w:ins w:id="1099" w:author="I. Siomina - RAN4#98-e" w:date="2021-02-12T13:40:00Z"/>
              </w:rPr>
            </w:pPr>
            <w:ins w:id="1100" w:author="I. Siomina - RAN4#98-e" w:date="2021-02-12T13:40:00Z">
              <w:r w:rsidRPr="006F4D85">
                <w:rPr>
                  <w:lang w:eastAsia="zh-CN"/>
                </w:rPr>
                <w:t>U</w:t>
              </w:r>
              <w:r w:rsidRPr="006F4D85">
                <w:t>LBWP.</w:t>
              </w:r>
              <w:r w:rsidRPr="006F4D85">
                <w:rPr>
                  <w:lang w:eastAsia="zh-CN"/>
                </w:rPr>
                <w:t>1.1</w:t>
              </w:r>
            </w:ins>
          </w:p>
        </w:tc>
      </w:tr>
      <w:tr w:rsidR="00693DF7" w:rsidRPr="006F4D85" w14:paraId="5235F4FB" w14:textId="77777777" w:rsidTr="00B618DE">
        <w:trPr>
          <w:cantSplit/>
          <w:jc w:val="center"/>
          <w:ins w:id="1101" w:author="I. Siomina - RAN4#98-e" w:date="2021-02-12T13:40:00Z"/>
        </w:trPr>
        <w:tc>
          <w:tcPr>
            <w:tcW w:w="2689" w:type="dxa"/>
            <w:tcBorders>
              <w:top w:val="nil"/>
              <w:left w:val="single" w:sz="4" w:space="0" w:color="auto"/>
              <w:bottom w:val="single" w:sz="4" w:space="0" w:color="auto"/>
              <w:right w:val="single" w:sz="4" w:space="0" w:color="auto"/>
            </w:tcBorders>
            <w:hideMark/>
          </w:tcPr>
          <w:p w14:paraId="183832FD" w14:textId="77777777" w:rsidR="00693DF7" w:rsidRPr="006F4D85" w:rsidRDefault="00693DF7" w:rsidP="00B618DE">
            <w:pPr>
              <w:pStyle w:val="TAL"/>
              <w:rPr>
                <w:ins w:id="1102" w:author="I. Siomina - RAN4#98-e" w:date="2021-02-12T13:40:00Z"/>
                <w:lang w:val="it-IT" w:eastAsia="zh-CN"/>
              </w:rPr>
            </w:pPr>
            <w:ins w:id="1103" w:author="I. Siomina - RAN4#98-e" w:date="2021-02-12T13:40: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3F08E0DD" w14:textId="77777777" w:rsidR="00693DF7" w:rsidRPr="006F4D85" w:rsidRDefault="00693DF7" w:rsidP="00B618DE">
            <w:pPr>
              <w:pStyle w:val="TAL"/>
              <w:rPr>
                <w:ins w:id="1104" w:author="I. Siomina - RAN4#98-e" w:date="2021-02-12T13:40:00Z"/>
                <w:lang w:val="en-US" w:eastAsia="x-none"/>
              </w:rPr>
            </w:pPr>
            <w:ins w:id="1105"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52A746AA" w14:textId="77777777" w:rsidR="00693DF7" w:rsidRPr="006F4D85" w:rsidRDefault="00693DF7" w:rsidP="00B618DE">
            <w:pPr>
              <w:pStyle w:val="TAC"/>
              <w:rPr>
                <w:ins w:id="1106"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64ED36D" w14:textId="2CB9193F" w:rsidR="00693DF7" w:rsidRPr="006F4D85" w:rsidRDefault="00E43856" w:rsidP="00B618DE">
            <w:pPr>
              <w:pStyle w:val="TAC"/>
              <w:rPr>
                <w:ins w:id="1107" w:author="I. Siomina - RAN4#98-e" w:date="2021-02-12T13:40:00Z"/>
                <w:szCs w:val="16"/>
                <w:lang w:eastAsia="zh-CN"/>
              </w:rPr>
            </w:pPr>
            <w:ins w:id="1108" w:author="Ericsson RAN4#99e" w:date="2021-05-03T11:43:00Z">
              <w:r>
                <w:rPr>
                  <w:szCs w:val="16"/>
                  <w:lang w:eastAsia="zh-CN"/>
                </w:rPr>
                <w:t>SR.1.1 CCA</w:t>
              </w:r>
            </w:ins>
            <w:ins w:id="1109" w:author="I. Siomina - RAN4#98-e" w:date="2021-02-12T13:40:00Z">
              <w:del w:id="1110" w:author="Ericsson RAN4#99e" w:date="2021-05-03T11:43:00Z">
                <w:r w:rsidR="00693DF7" w:rsidDel="00E43856">
                  <w:rPr>
                    <w:szCs w:val="16"/>
                    <w:lang w:eastAsia="zh-CN"/>
                  </w:rPr>
                  <w:delText>[</w:delText>
                </w:r>
                <w:r w:rsidR="00693DF7" w:rsidRPr="006F4D85" w:rsidDel="00E43856">
                  <w:rPr>
                    <w:szCs w:val="16"/>
                    <w:lang w:eastAsia="zh-CN"/>
                  </w:rPr>
                  <w:delText>SR.2.1 TDD</w:delText>
                </w:r>
                <w:r w:rsidR="00693DF7"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911FD79" w14:textId="77777777" w:rsidR="00693DF7" w:rsidRPr="006F4D85" w:rsidRDefault="00693DF7" w:rsidP="00B618DE">
            <w:pPr>
              <w:pStyle w:val="TAC"/>
              <w:rPr>
                <w:ins w:id="1111" w:author="I. Siomina - RAN4#98-e" w:date="2021-02-12T13:40:00Z"/>
                <w:szCs w:val="16"/>
                <w:lang w:eastAsia="zh-CN"/>
              </w:rPr>
            </w:pPr>
            <w:ins w:id="1112" w:author="I. Siomina - RAN4#98-e" w:date="2021-02-12T13:40:00Z">
              <w:r w:rsidRPr="006F4D85">
                <w:rPr>
                  <w:szCs w:val="16"/>
                  <w:lang w:eastAsia="zh-CN"/>
                </w:rPr>
                <w:t>-</w:t>
              </w:r>
            </w:ins>
          </w:p>
        </w:tc>
      </w:tr>
      <w:tr w:rsidR="00693DF7" w:rsidRPr="006F4D85" w14:paraId="27D1A4E7" w14:textId="77777777" w:rsidTr="00B618DE">
        <w:trPr>
          <w:cantSplit/>
          <w:jc w:val="center"/>
          <w:ins w:id="1113" w:author="I. Siomina - RAN4#98-e" w:date="2021-02-12T13:40:00Z"/>
        </w:trPr>
        <w:tc>
          <w:tcPr>
            <w:tcW w:w="2689" w:type="dxa"/>
            <w:tcBorders>
              <w:top w:val="nil"/>
              <w:left w:val="single" w:sz="4" w:space="0" w:color="auto"/>
              <w:bottom w:val="single" w:sz="4" w:space="0" w:color="auto"/>
              <w:right w:val="single" w:sz="4" w:space="0" w:color="auto"/>
            </w:tcBorders>
            <w:hideMark/>
          </w:tcPr>
          <w:p w14:paraId="7B041BD8" w14:textId="77777777" w:rsidR="00693DF7" w:rsidRDefault="00693DF7" w:rsidP="00B618DE">
            <w:pPr>
              <w:pStyle w:val="TAL"/>
              <w:rPr>
                <w:ins w:id="1114" w:author="I. Siomina - RAN4#98-e" w:date="2021-02-12T13:40:00Z"/>
                <w:lang w:eastAsia="x-none"/>
              </w:rPr>
            </w:pPr>
            <w:ins w:id="1115" w:author="I. Siomina - RAN4#98-e" w:date="2021-02-12T13:40:00Z">
              <w:r>
                <w:rPr>
                  <w:lang w:eastAsia="x-none"/>
                </w:rPr>
                <w:t xml:space="preserve">RMSI CORESET </w:t>
              </w:r>
            </w:ins>
          </w:p>
          <w:p w14:paraId="67AD256D" w14:textId="77777777" w:rsidR="00693DF7" w:rsidRPr="006F4D85" w:rsidRDefault="00693DF7" w:rsidP="00B618DE">
            <w:pPr>
              <w:pStyle w:val="TAL"/>
              <w:rPr>
                <w:ins w:id="1116" w:author="I. Siomina - RAN4#98-e" w:date="2021-02-12T13:40:00Z"/>
                <w:lang w:eastAsia="x-none"/>
              </w:rPr>
            </w:pPr>
            <w:ins w:id="1117" w:author="I. Siomina - RAN4#98-e" w:date="2021-02-12T13:40: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7881BF74" w14:textId="77777777" w:rsidR="00693DF7" w:rsidRPr="006F4D85" w:rsidRDefault="00693DF7" w:rsidP="00B618DE">
            <w:pPr>
              <w:pStyle w:val="TAL"/>
              <w:rPr>
                <w:ins w:id="1118" w:author="I. Siomina - RAN4#98-e" w:date="2021-02-12T13:40:00Z"/>
                <w:lang w:eastAsia="x-none"/>
              </w:rPr>
            </w:pPr>
            <w:ins w:id="1119" w:author="I. Siomina - RAN4#98-e" w:date="2021-02-12T13:40:00Z">
              <w:r>
                <w:t xml:space="preserve">Config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249AC4D2" w14:textId="77777777" w:rsidR="00693DF7" w:rsidRPr="006F4D85" w:rsidRDefault="00693DF7" w:rsidP="00B618DE">
            <w:pPr>
              <w:pStyle w:val="TAC"/>
              <w:rPr>
                <w:ins w:id="1120"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07D738B" w14:textId="554AF745" w:rsidR="00693DF7" w:rsidRPr="006F4D85" w:rsidRDefault="00E43856" w:rsidP="00B618DE">
            <w:pPr>
              <w:pStyle w:val="TAC"/>
              <w:rPr>
                <w:ins w:id="1121" w:author="I. Siomina - RAN4#98-e" w:date="2021-02-12T13:40:00Z"/>
                <w:szCs w:val="16"/>
                <w:lang w:eastAsia="zh-CN"/>
              </w:rPr>
            </w:pPr>
            <w:ins w:id="1122" w:author="Ericsson RAN4#99e" w:date="2021-05-03T11:44:00Z">
              <w:r>
                <w:rPr>
                  <w:szCs w:val="16"/>
                  <w:lang w:eastAsia="zh-CN"/>
                </w:rPr>
                <w:t>CR.1.1 CCA</w:t>
              </w:r>
            </w:ins>
            <w:ins w:id="1123" w:author="I. Siomina - RAN4#98-e" w:date="2021-02-12T13:40:00Z">
              <w:del w:id="1124" w:author="Ericsson RAN4#99e" w:date="2021-05-03T11:44:00Z">
                <w:r w:rsidR="00693DF7" w:rsidDel="00E43856">
                  <w:rPr>
                    <w:szCs w:val="16"/>
                    <w:lang w:eastAsia="zh-CN"/>
                  </w:rPr>
                  <w:delText>[</w:delText>
                </w:r>
                <w:r w:rsidR="00693DF7" w:rsidRPr="006F4D85" w:rsidDel="00E43856">
                  <w:rPr>
                    <w:szCs w:val="16"/>
                    <w:lang w:eastAsia="zh-CN"/>
                  </w:rPr>
                  <w:delText>CR.2.1 TDD</w:delText>
                </w:r>
                <w:r w:rsidR="00693DF7"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7C691BC" w14:textId="2E5D2B2D" w:rsidR="00693DF7" w:rsidRPr="006F4D85" w:rsidRDefault="00E43856" w:rsidP="00B618DE">
            <w:pPr>
              <w:pStyle w:val="TAC"/>
              <w:rPr>
                <w:ins w:id="1125" w:author="I. Siomina - RAN4#98-e" w:date="2021-02-12T13:40:00Z"/>
                <w:szCs w:val="16"/>
                <w:lang w:eastAsia="zh-CN"/>
              </w:rPr>
            </w:pPr>
            <w:ins w:id="1126" w:author="Ericsson RAN4#99e" w:date="2021-05-03T11:44:00Z">
              <w:r>
                <w:rPr>
                  <w:szCs w:val="16"/>
                  <w:lang w:eastAsia="zh-CN"/>
                </w:rPr>
                <w:t>CR.1.1 CCA</w:t>
              </w:r>
              <w:r w:rsidDel="00E43856">
                <w:rPr>
                  <w:szCs w:val="16"/>
                  <w:lang w:eastAsia="zh-CN"/>
                </w:rPr>
                <w:t xml:space="preserve"> </w:t>
              </w:r>
            </w:ins>
            <w:ins w:id="1127" w:author="I. Siomina - RAN4#98-e" w:date="2021-02-12T13:40:00Z">
              <w:del w:id="1128" w:author="Ericsson RAN4#99e" w:date="2021-05-03T11:44:00Z">
                <w:r w:rsidR="00693DF7" w:rsidDel="00E43856">
                  <w:rPr>
                    <w:szCs w:val="16"/>
                    <w:lang w:eastAsia="zh-CN"/>
                  </w:rPr>
                  <w:delText>[</w:delText>
                </w:r>
                <w:r w:rsidR="00693DF7" w:rsidRPr="006F4D85" w:rsidDel="00E43856">
                  <w:rPr>
                    <w:szCs w:val="16"/>
                    <w:lang w:eastAsia="zh-CN"/>
                  </w:rPr>
                  <w:delText>CR.2.1 TDD</w:delText>
                </w:r>
                <w:r w:rsidR="00693DF7" w:rsidDel="00E43856">
                  <w:rPr>
                    <w:szCs w:val="16"/>
                    <w:lang w:eastAsia="zh-CN"/>
                  </w:rPr>
                  <w:delText>]</w:delText>
                </w:r>
              </w:del>
            </w:ins>
          </w:p>
        </w:tc>
      </w:tr>
      <w:tr w:rsidR="00693DF7" w:rsidRPr="006F4D85" w14:paraId="4B4954E3" w14:textId="77777777" w:rsidTr="00B618DE">
        <w:trPr>
          <w:cantSplit/>
          <w:jc w:val="center"/>
          <w:ins w:id="1129" w:author="I. Siomina - RAN4#98-e" w:date="2021-02-12T13:40:00Z"/>
        </w:trPr>
        <w:tc>
          <w:tcPr>
            <w:tcW w:w="2689" w:type="dxa"/>
            <w:tcBorders>
              <w:top w:val="nil"/>
              <w:left w:val="single" w:sz="4" w:space="0" w:color="auto"/>
              <w:bottom w:val="single" w:sz="4" w:space="0" w:color="auto"/>
              <w:right w:val="single" w:sz="4" w:space="0" w:color="auto"/>
            </w:tcBorders>
            <w:hideMark/>
          </w:tcPr>
          <w:p w14:paraId="30AFEFF6" w14:textId="77777777" w:rsidR="00693DF7" w:rsidRDefault="00693DF7" w:rsidP="00B618DE">
            <w:pPr>
              <w:pStyle w:val="TAL"/>
              <w:rPr>
                <w:ins w:id="1130" w:author="I. Siomina - RAN4#98-e" w:date="2021-02-12T13:40:00Z"/>
                <w:lang w:eastAsia="x-none"/>
              </w:rPr>
            </w:pPr>
            <w:ins w:id="1131" w:author="I. Siomina - RAN4#98-e" w:date="2021-02-12T13:40:00Z">
              <w:r>
                <w:rPr>
                  <w:lang w:eastAsia="x-none"/>
                </w:rPr>
                <w:t xml:space="preserve">PDCCH CORESET </w:t>
              </w:r>
            </w:ins>
          </w:p>
          <w:p w14:paraId="68957320" w14:textId="77777777" w:rsidR="00693DF7" w:rsidRPr="006F4D85" w:rsidRDefault="00693DF7" w:rsidP="00B618DE">
            <w:pPr>
              <w:pStyle w:val="TAL"/>
              <w:rPr>
                <w:ins w:id="1132" w:author="I. Siomina - RAN4#98-e" w:date="2021-02-12T13:40:00Z"/>
                <w:lang w:eastAsia="x-none"/>
              </w:rPr>
            </w:pPr>
            <w:ins w:id="1133" w:author="I. Siomina - RAN4#98-e" w:date="2021-02-12T13:40: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486E8CC2" w14:textId="77777777" w:rsidR="00693DF7" w:rsidRPr="006F4D85" w:rsidRDefault="00693DF7" w:rsidP="00B618DE">
            <w:pPr>
              <w:pStyle w:val="TAL"/>
              <w:rPr>
                <w:ins w:id="1134" w:author="I. Siomina - RAN4#98-e" w:date="2021-02-12T13:40:00Z"/>
                <w:lang w:val="en-US" w:eastAsia="x-none"/>
              </w:rPr>
            </w:pPr>
            <w:ins w:id="1135" w:author="I. Siomina - RAN4#98-e" w:date="2021-02-12T13:40: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541ACB29" w14:textId="77777777" w:rsidR="00693DF7" w:rsidRPr="006F4D85" w:rsidRDefault="00693DF7" w:rsidP="00B618DE">
            <w:pPr>
              <w:pStyle w:val="TAC"/>
              <w:rPr>
                <w:ins w:id="1136"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F0D82F" w14:textId="1100F873" w:rsidR="00693DF7" w:rsidRPr="006F4D85" w:rsidRDefault="00E43856" w:rsidP="00B618DE">
            <w:pPr>
              <w:pStyle w:val="TAC"/>
              <w:rPr>
                <w:ins w:id="1137" w:author="I. Siomina - RAN4#98-e" w:date="2021-02-12T13:40:00Z"/>
                <w:szCs w:val="16"/>
                <w:lang w:eastAsia="zh-CN"/>
              </w:rPr>
            </w:pPr>
            <w:ins w:id="1138" w:author="Ericsson RAN4#99e" w:date="2021-05-03T11:44:00Z">
              <w:r>
                <w:rPr>
                  <w:szCs w:val="16"/>
                  <w:lang w:eastAsia="zh-CN"/>
                </w:rPr>
                <w:t>CCR.1.1 CCA</w:t>
              </w:r>
            </w:ins>
            <w:ins w:id="1139" w:author="I. Siomina - RAN4#98-e" w:date="2021-02-12T13:40:00Z">
              <w:del w:id="1140" w:author="Ericsson RAN4#99e" w:date="2021-05-03T11:44:00Z">
                <w:r w:rsidR="00693DF7" w:rsidDel="00E43856">
                  <w:rPr>
                    <w:szCs w:val="16"/>
                    <w:lang w:eastAsia="zh-CN"/>
                  </w:rPr>
                  <w:delText>[</w:delText>
                </w:r>
                <w:r w:rsidR="00693DF7" w:rsidRPr="006F4D85" w:rsidDel="00E43856">
                  <w:rPr>
                    <w:szCs w:val="16"/>
                    <w:lang w:eastAsia="zh-CN"/>
                  </w:rPr>
                  <w:delText>CCR.2.1 TDD</w:delText>
                </w:r>
                <w:r w:rsidR="00693DF7"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0CA25952" w14:textId="28D7C90D" w:rsidR="00693DF7" w:rsidRPr="006F4D85" w:rsidRDefault="00E43856" w:rsidP="00B618DE">
            <w:pPr>
              <w:pStyle w:val="TAC"/>
              <w:rPr>
                <w:ins w:id="1141" w:author="I. Siomina - RAN4#98-e" w:date="2021-02-12T13:40:00Z"/>
                <w:szCs w:val="16"/>
                <w:lang w:eastAsia="zh-CN"/>
              </w:rPr>
            </w:pPr>
            <w:ins w:id="1142" w:author="Ericsson RAN4#99e" w:date="2021-05-03T11:44:00Z">
              <w:r>
                <w:rPr>
                  <w:szCs w:val="16"/>
                  <w:lang w:eastAsia="zh-CN"/>
                </w:rPr>
                <w:t xml:space="preserve">CCR.1.1 CCA </w:t>
              </w:r>
            </w:ins>
            <w:ins w:id="1143" w:author="I. Siomina - RAN4#98-e" w:date="2021-02-12T13:40:00Z">
              <w:del w:id="1144" w:author="Ericsson RAN4#99e" w:date="2021-05-03T11:44:00Z">
                <w:r w:rsidR="00693DF7" w:rsidDel="00E43856">
                  <w:rPr>
                    <w:szCs w:val="16"/>
                    <w:lang w:eastAsia="zh-CN"/>
                  </w:rPr>
                  <w:delText>[</w:delText>
                </w:r>
                <w:r w:rsidR="00693DF7" w:rsidRPr="006F4D85" w:rsidDel="00E43856">
                  <w:rPr>
                    <w:szCs w:val="16"/>
                    <w:lang w:eastAsia="zh-CN"/>
                  </w:rPr>
                  <w:delText>CCR.2.1 TDD</w:delText>
                </w:r>
                <w:r w:rsidR="00693DF7" w:rsidDel="00E43856">
                  <w:rPr>
                    <w:szCs w:val="16"/>
                    <w:lang w:eastAsia="zh-CN"/>
                  </w:rPr>
                  <w:delText>]</w:delText>
                </w:r>
              </w:del>
            </w:ins>
          </w:p>
        </w:tc>
      </w:tr>
      <w:tr w:rsidR="00693DF7" w:rsidRPr="006F4D85" w14:paraId="59FD964A" w14:textId="77777777" w:rsidTr="00B618DE">
        <w:trPr>
          <w:cantSplit/>
          <w:jc w:val="center"/>
          <w:ins w:id="1145" w:author="I. Siomina - RAN4#98-e" w:date="2021-02-12T13:40:00Z"/>
        </w:trPr>
        <w:tc>
          <w:tcPr>
            <w:tcW w:w="2689" w:type="dxa"/>
            <w:tcBorders>
              <w:top w:val="nil"/>
              <w:left w:val="single" w:sz="4" w:space="0" w:color="auto"/>
              <w:bottom w:val="single" w:sz="4" w:space="0" w:color="auto"/>
              <w:right w:val="single" w:sz="4" w:space="0" w:color="auto"/>
            </w:tcBorders>
            <w:hideMark/>
          </w:tcPr>
          <w:p w14:paraId="574A67D9" w14:textId="77777777" w:rsidR="00693DF7" w:rsidRPr="006F4D85" w:rsidRDefault="00693DF7" w:rsidP="00B618DE">
            <w:pPr>
              <w:pStyle w:val="TAL"/>
              <w:rPr>
                <w:ins w:id="1146" w:author="I. Siomina - RAN4#98-e" w:date="2021-02-12T13:40:00Z"/>
                <w:lang w:eastAsia="x-none"/>
              </w:rPr>
            </w:pPr>
            <w:ins w:id="1147" w:author="I. Siomina - RAN4#98-e" w:date="2021-02-12T13:40: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C7ED270" w14:textId="77777777" w:rsidR="00693DF7" w:rsidRPr="006F4D85" w:rsidRDefault="00693DF7" w:rsidP="00B618DE">
            <w:pPr>
              <w:pStyle w:val="TAL"/>
              <w:rPr>
                <w:ins w:id="1148" w:author="I. Siomina - RAN4#98-e" w:date="2021-02-12T13:40:00Z"/>
                <w:lang w:eastAsia="x-none"/>
              </w:rPr>
            </w:pPr>
            <w:ins w:id="1149" w:author="I. Siomina - RAN4#98-e" w:date="2021-02-12T13:40: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085BEE07" w14:textId="77777777" w:rsidR="00693DF7" w:rsidRPr="006F4D85" w:rsidRDefault="00693DF7" w:rsidP="00B618DE">
            <w:pPr>
              <w:pStyle w:val="TAC"/>
              <w:rPr>
                <w:ins w:id="1150"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9C74621" w14:textId="77777777" w:rsidR="00693DF7" w:rsidRPr="006F4D85" w:rsidRDefault="00693DF7" w:rsidP="00B618DE">
            <w:pPr>
              <w:pStyle w:val="TAC"/>
              <w:rPr>
                <w:ins w:id="1151" w:author="I. Siomina - RAN4#98-e" w:date="2021-02-12T13:40:00Z"/>
                <w:szCs w:val="16"/>
                <w:lang w:eastAsia="zh-CN"/>
              </w:rPr>
            </w:pPr>
            <w:ins w:id="1152" w:author="I. Siomina - RAN4#98-e" w:date="2021-02-12T13:40:00Z">
              <w:del w:id="1153" w:author="Ericsson RAN4#99e" w:date="2021-05-03T11:45:00Z">
                <w:r w:rsidDel="00E43856">
                  <w:rPr>
                    <w:szCs w:val="18"/>
                  </w:rPr>
                  <w:delText>[</w:delText>
                </w:r>
              </w:del>
              <w:r w:rsidRPr="006F4D85">
                <w:rPr>
                  <w:szCs w:val="18"/>
                </w:rPr>
                <w:t xml:space="preserve">TRS.1.2 </w:t>
              </w:r>
              <w:r w:rsidRPr="006F4D85">
                <w:rPr>
                  <w:szCs w:val="18"/>
                  <w:lang w:eastAsia="zh-CN"/>
                </w:rPr>
                <w:t>T</w:t>
              </w:r>
              <w:r w:rsidRPr="006F4D85">
                <w:rPr>
                  <w:szCs w:val="18"/>
                </w:rPr>
                <w:t>DD</w:t>
              </w:r>
              <w:del w:id="1154" w:author="Ericsson RAN4#99e" w:date="2021-05-03T11:45:00Z">
                <w:r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7CDA33AE" w14:textId="77777777" w:rsidR="00693DF7" w:rsidRPr="006F4D85" w:rsidRDefault="00693DF7" w:rsidP="00B618DE">
            <w:pPr>
              <w:pStyle w:val="TAC"/>
              <w:rPr>
                <w:ins w:id="1155" w:author="I. Siomina - RAN4#98-e" w:date="2021-02-12T13:40:00Z"/>
                <w:szCs w:val="16"/>
                <w:lang w:eastAsia="zh-CN"/>
              </w:rPr>
            </w:pPr>
            <w:ins w:id="1156" w:author="I. Siomina - RAN4#98-e" w:date="2021-02-12T13:40:00Z">
              <w:del w:id="1157" w:author="Ericsson RAN4#99e" w:date="2021-05-03T11:45:00Z">
                <w:r w:rsidDel="00E43856">
                  <w:rPr>
                    <w:szCs w:val="18"/>
                  </w:rPr>
                  <w:delText>[</w:delText>
                </w:r>
              </w:del>
              <w:r w:rsidRPr="006F4D85">
                <w:rPr>
                  <w:szCs w:val="18"/>
                </w:rPr>
                <w:t xml:space="preserve">TRS.1.2 </w:t>
              </w:r>
              <w:r w:rsidRPr="006F4D85">
                <w:rPr>
                  <w:szCs w:val="18"/>
                  <w:lang w:eastAsia="zh-CN"/>
                </w:rPr>
                <w:t>T</w:t>
              </w:r>
              <w:r w:rsidRPr="006F4D85">
                <w:rPr>
                  <w:szCs w:val="18"/>
                </w:rPr>
                <w:t>DD</w:t>
              </w:r>
              <w:del w:id="1158" w:author="Ericsson RAN4#99e" w:date="2021-05-03T11:45:00Z">
                <w:r w:rsidDel="00E43856">
                  <w:rPr>
                    <w:szCs w:val="16"/>
                    <w:lang w:eastAsia="zh-CN"/>
                  </w:rPr>
                  <w:delText>]</w:delText>
                </w:r>
              </w:del>
            </w:ins>
          </w:p>
        </w:tc>
      </w:tr>
      <w:tr w:rsidR="00693DF7" w:rsidRPr="006F4D85" w14:paraId="172A3511" w14:textId="77777777" w:rsidTr="00B618DE">
        <w:trPr>
          <w:cantSplit/>
          <w:jc w:val="center"/>
          <w:ins w:id="1159"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07B8D4A" w14:textId="77777777" w:rsidR="00693DF7" w:rsidRPr="006F4D85" w:rsidRDefault="00693DF7" w:rsidP="00B618DE">
            <w:pPr>
              <w:pStyle w:val="TAL"/>
              <w:rPr>
                <w:ins w:id="1160" w:author="I. Siomina - RAN4#98-e" w:date="2021-02-12T13:40:00Z"/>
                <w:lang w:eastAsia="x-none"/>
              </w:rPr>
            </w:pPr>
            <w:ins w:id="1161" w:author="I. Siomina - RAN4#98-e" w:date="2021-02-12T13:40: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4EE84C1D" w14:textId="77777777" w:rsidR="00693DF7" w:rsidRPr="006F4D85" w:rsidRDefault="00693DF7" w:rsidP="00B618DE">
            <w:pPr>
              <w:pStyle w:val="TAC"/>
              <w:rPr>
                <w:ins w:id="1162"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0BCD4AB" w14:textId="77777777" w:rsidR="00693DF7" w:rsidRPr="006F4D85" w:rsidRDefault="00693DF7" w:rsidP="00B618DE">
            <w:pPr>
              <w:pStyle w:val="TAC"/>
              <w:rPr>
                <w:ins w:id="1163" w:author="I. Siomina - RAN4#98-e" w:date="2021-02-12T13:40:00Z"/>
              </w:rPr>
            </w:pPr>
            <w:ins w:id="1164" w:author="I. Siomina - RAN4#98-e" w:date="2021-02-12T13:40: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7377FAF" w14:textId="77777777" w:rsidR="00693DF7" w:rsidRPr="006F4D85" w:rsidRDefault="00693DF7" w:rsidP="00B618DE">
            <w:pPr>
              <w:pStyle w:val="TAC"/>
              <w:rPr>
                <w:ins w:id="1165" w:author="I. Siomina - RAN4#98-e" w:date="2021-02-12T13:40:00Z"/>
              </w:rPr>
            </w:pPr>
            <w:ins w:id="1166" w:author="I. Siomina - RAN4#98-e" w:date="2021-02-12T13:40:00Z">
              <w:r w:rsidRPr="006F4D85">
                <w:rPr>
                  <w:szCs w:val="16"/>
                  <w:lang w:eastAsia="zh-CN"/>
                </w:rPr>
                <w:t>OP.1</w:t>
              </w:r>
            </w:ins>
          </w:p>
        </w:tc>
      </w:tr>
      <w:tr w:rsidR="00693DF7" w:rsidRPr="006F4D85" w14:paraId="50C4F5D1" w14:textId="77777777" w:rsidTr="00B618DE">
        <w:trPr>
          <w:cantSplit/>
          <w:jc w:val="center"/>
          <w:ins w:id="1167" w:author="I. Siomina - RAN4#98-e" w:date="2021-02-12T13:40:00Z"/>
        </w:trPr>
        <w:tc>
          <w:tcPr>
            <w:tcW w:w="2689" w:type="dxa"/>
            <w:tcBorders>
              <w:top w:val="nil"/>
              <w:left w:val="single" w:sz="4" w:space="0" w:color="auto"/>
              <w:bottom w:val="single" w:sz="4" w:space="0" w:color="auto"/>
              <w:right w:val="single" w:sz="4" w:space="0" w:color="auto"/>
            </w:tcBorders>
            <w:hideMark/>
          </w:tcPr>
          <w:p w14:paraId="49429482" w14:textId="419AE6F5" w:rsidR="00693DF7" w:rsidRPr="006F4D85" w:rsidRDefault="00693DF7" w:rsidP="00B618DE">
            <w:pPr>
              <w:pStyle w:val="TAL"/>
              <w:rPr>
                <w:ins w:id="1168" w:author="I. Siomina - RAN4#98-e" w:date="2021-02-12T13:40:00Z"/>
                <w:bCs/>
                <w:lang w:eastAsia="zh-CN"/>
              </w:rPr>
            </w:pPr>
            <w:ins w:id="1169" w:author="I. Siomina - RAN4#98-e" w:date="2021-02-12T13:40:00Z">
              <w:r>
                <w:rPr>
                  <w:bCs/>
                  <w:lang w:eastAsia="zh-CN"/>
                </w:rPr>
                <w:t>SSB configuration</w:t>
              </w:r>
            </w:ins>
            <w:ins w:id="1170" w:author="Ericsson RAN4#99e" w:date="2021-05-03T11:45:00Z">
              <w:r w:rsidR="00E43856">
                <w:rPr>
                  <w:bCs/>
                  <w:lang w:eastAsia="zh-CN"/>
                </w:rPr>
                <w:t xml:space="preserve"> for semi-static channel access</w:t>
              </w:r>
            </w:ins>
          </w:p>
        </w:tc>
        <w:tc>
          <w:tcPr>
            <w:tcW w:w="1276" w:type="dxa"/>
            <w:tcBorders>
              <w:top w:val="single" w:sz="4" w:space="0" w:color="auto"/>
              <w:left w:val="single" w:sz="4" w:space="0" w:color="auto"/>
              <w:bottom w:val="single" w:sz="4" w:space="0" w:color="auto"/>
              <w:right w:val="single" w:sz="4" w:space="0" w:color="auto"/>
            </w:tcBorders>
            <w:hideMark/>
          </w:tcPr>
          <w:p w14:paraId="1A481612" w14:textId="77777777" w:rsidR="00693DF7" w:rsidRPr="006F4D85" w:rsidRDefault="00693DF7" w:rsidP="00B618DE">
            <w:pPr>
              <w:pStyle w:val="TAL"/>
              <w:rPr>
                <w:ins w:id="1171" w:author="I. Siomina - RAN4#98-e" w:date="2021-02-12T13:40:00Z"/>
                <w:lang w:val="da-DK" w:eastAsia="x-none"/>
              </w:rPr>
            </w:pPr>
            <w:ins w:id="1172" w:author="I. Siomina - RAN4#98-e" w:date="2021-02-12T13:40:00Z">
              <w:r w:rsidRPr="006F4D85">
                <w:t>Config</w:t>
              </w:r>
              <w:r w:rsidRPr="006F4D85">
                <w:rPr>
                  <w:rFonts w:eastAsia="Malgun Gothic"/>
                  <w:szCs w:val="18"/>
                </w:rPr>
                <w:t xml:space="preserve"> </w:t>
              </w:r>
              <w:r>
                <w:t>1,2</w:t>
              </w:r>
            </w:ins>
          </w:p>
        </w:tc>
        <w:tc>
          <w:tcPr>
            <w:tcW w:w="1700" w:type="dxa"/>
            <w:tcBorders>
              <w:top w:val="nil"/>
              <w:left w:val="single" w:sz="4" w:space="0" w:color="auto"/>
              <w:bottom w:val="single" w:sz="4" w:space="0" w:color="auto"/>
              <w:right w:val="single" w:sz="4" w:space="0" w:color="auto"/>
            </w:tcBorders>
            <w:hideMark/>
          </w:tcPr>
          <w:p w14:paraId="5A837805" w14:textId="77777777" w:rsidR="00693DF7" w:rsidRPr="006F4D85" w:rsidRDefault="00693DF7" w:rsidP="00B618DE">
            <w:pPr>
              <w:pStyle w:val="TAC"/>
              <w:rPr>
                <w:ins w:id="1173" w:author="I. Siomina - RAN4#98-e" w:date="2021-02-12T13:40: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0A03C99" w14:textId="05C6E79B" w:rsidR="00693DF7" w:rsidRPr="006F4D85" w:rsidRDefault="00E43856" w:rsidP="00B618DE">
            <w:pPr>
              <w:pStyle w:val="TAC"/>
              <w:rPr>
                <w:ins w:id="1174" w:author="I. Siomina - RAN4#98-e" w:date="2021-02-12T13:40:00Z"/>
                <w:szCs w:val="16"/>
                <w:lang w:eastAsia="zh-CN"/>
              </w:rPr>
            </w:pPr>
            <w:ins w:id="1175" w:author="Ericsson RAN4#99e" w:date="2021-05-03T11:45:00Z">
              <w:r>
                <w:rPr>
                  <w:szCs w:val="16"/>
                  <w:lang w:eastAsia="zh-CN"/>
                </w:rPr>
                <w:t>SSB.1 CCA</w:t>
              </w:r>
            </w:ins>
            <w:ins w:id="1176" w:author="I. Siomina - RAN4#98-e" w:date="2021-02-12T13:40:00Z">
              <w:del w:id="1177" w:author="Ericsson RAN4#99e" w:date="2021-05-03T11:45:00Z">
                <w:r w:rsidR="00693DF7" w:rsidDel="00E43856">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1E4178D3" w14:textId="4EE97BFD" w:rsidR="00693DF7" w:rsidRPr="006F4D85" w:rsidRDefault="00E43856" w:rsidP="00B618DE">
            <w:pPr>
              <w:pStyle w:val="TAC"/>
              <w:rPr>
                <w:ins w:id="1178" w:author="I. Siomina - RAN4#98-e" w:date="2021-02-12T13:40:00Z"/>
                <w:szCs w:val="16"/>
                <w:lang w:eastAsia="zh-CN"/>
              </w:rPr>
            </w:pPr>
            <w:ins w:id="1179" w:author="Ericsson RAN4#99e" w:date="2021-05-03T11:45:00Z">
              <w:r>
                <w:rPr>
                  <w:szCs w:val="16"/>
                  <w:lang w:eastAsia="zh-CN"/>
                </w:rPr>
                <w:t>SSB.1 CCA</w:t>
              </w:r>
            </w:ins>
            <w:ins w:id="1180" w:author="I. Siomina - RAN4#98-e" w:date="2021-02-12T13:40:00Z">
              <w:del w:id="1181" w:author="Ericsson RAN4#99e" w:date="2021-05-03T11:45:00Z">
                <w:r w:rsidR="00693DF7" w:rsidDel="00E43856">
                  <w:rPr>
                    <w:szCs w:val="16"/>
                    <w:lang w:eastAsia="zh-CN"/>
                  </w:rPr>
                  <w:delText>TBD</w:delText>
                </w:r>
              </w:del>
            </w:ins>
          </w:p>
        </w:tc>
      </w:tr>
      <w:tr w:rsidR="00E43856" w:rsidRPr="006F4D85" w14:paraId="6395EA11" w14:textId="77777777" w:rsidTr="00B618DE">
        <w:trPr>
          <w:cantSplit/>
          <w:jc w:val="center"/>
          <w:ins w:id="1182" w:author="Ericsson RAN4#99e" w:date="2021-05-03T11:45:00Z"/>
        </w:trPr>
        <w:tc>
          <w:tcPr>
            <w:tcW w:w="2689" w:type="dxa"/>
            <w:tcBorders>
              <w:top w:val="nil"/>
              <w:left w:val="single" w:sz="4" w:space="0" w:color="auto"/>
              <w:bottom w:val="single" w:sz="4" w:space="0" w:color="auto"/>
              <w:right w:val="single" w:sz="4" w:space="0" w:color="auto"/>
            </w:tcBorders>
          </w:tcPr>
          <w:p w14:paraId="5C894232" w14:textId="0F328B7B" w:rsidR="00E43856" w:rsidRDefault="00E43856" w:rsidP="00B618DE">
            <w:pPr>
              <w:pStyle w:val="TAL"/>
              <w:rPr>
                <w:ins w:id="1183" w:author="Ericsson RAN4#99e" w:date="2021-05-03T11:45:00Z"/>
                <w:bCs/>
                <w:lang w:eastAsia="zh-CN"/>
              </w:rPr>
            </w:pPr>
            <w:ins w:id="1184" w:author="Ericsson RAN4#99e" w:date="2021-05-03T11:45:00Z">
              <w:r>
                <w:rPr>
                  <w:bCs/>
                  <w:lang w:eastAsia="zh-CN"/>
                </w:rPr>
                <w:t>SSB confi</w:t>
              </w:r>
            </w:ins>
            <w:ins w:id="1185" w:author="Ericsson RAN4#99e" w:date="2021-05-03T11:46:00Z">
              <w:r>
                <w:rPr>
                  <w:bCs/>
                  <w:lang w:eastAsia="zh-CN"/>
                </w:rPr>
                <w:t>guration for dynamic channel access</w:t>
              </w:r>
            </w:ins>
          </w:p>
        </w:tc>
        <w:tc>
          <w:tcPr>
            <w:tcW w:w="1276" w:type="dxa"/>
            <w:tcBorders>
              <w:top w:val="single" w:sz="4" w:space="0" w:color="auto"/>
              <w:left w:val="single" w:sz="4" w:space="0" w:color="auto"/>
              <w:bottom w:val="single" w:sz="4" w:space="0" w:color="auto"/>
              <w:right w:val="single" w:sz="4" w:space="0" w:color="auto"/>
            </w:tcBorders>
          </w:tcPr>
          <w:p w14:paraId="18BD5C45" w14:textId="59C14737" w:rsidR="00E43856" w:rsidRPr="006F4D85" w:rsidRDefault="00E43856" w:rsidP="00B618DE">
            <w:pPr>
              <w:pStyle w:val="TAL"/>
              <w:rPr>
                <w:ins w:id="1186" w:author="Ericsson RAN4#99e" w:date="2021-05-03T11:45:00Z"/>
              </w:rPr>
            </w:pPr>
            <w:ins w:id="1187" w:author="Ericsson RAN4#99e" w:date="2021-05-03T11:46:00Z">
              <w:r w:rsidRPr="006F4D85">
                <w:t>Config</w:t>
              </w:r>
              <w:r w:rsidRPr="006F4D85">
                <w:rPr>
                  <w:rFonts w:eastAsia="Malgun Gothic"/>
                  <w:szCs w:val="18"/>
                </w:rPr>
                <w:t xml:space="preserve"> </w:t>
              </w:r>
              <w:r>
                <w:t>1,2</w:t>
              </w:r>
            </w:ins>
          </w:p>
        </w:tc>
        <w:tc>
          <w:tcPr>
            <w:tcW w:w="1700" w:type="dxa"/>
            <w:tcBorders>
              <w:top w:val="nil"/>
              <w:left w:val="single" w:sz="4" w:space="0" w:color="auto"/>
              <w:bottom w:val="single" w:sz="4" w:space="0" w:color="auto"/>
              <w:right w:val="single" w:sz="4" w:space="0" w:color="auto"/>
            </w:tcBorders>
          </w:tcPr>
          <w:p w14:paraId="33899052" w14:textId="77777777" w:rsidR="00E43856" w:rsidRPr="006F4D85" w:rsidRDefault="00E43856" w:rsidP="00B618DE">
            <w:pPr>
              <w:pStyle w:val="TAC"/>
              <w:rPr>
                <w:ins w:id="1188" w:author="Ericsson RAN4#99e" w:date="2021-05-03T11:45: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3F7257AE" w14:textId="77BB3F43" w:rsidR="00E43856" w:rsidRDefault="00E43856" w:rsidP="00B618DE">
            <w:pPr>
              <w:pStyle w:val="TAC"/>
              <w:rPr>
                <w:ins w:id="1189" w:author="Ericsson RAN4#99e" w:date="2021-05-03T11:45:00Z"/>
                <w:szCs w:val="16"/>
                <w:lang w:eastAsia="zh-CN"/>
              </w:rPr>
            </w:pPr>
            <w:ins w:id="1190" w:author="Ericsson RAN4#99e" w:date="2021-05-03T11:46:00Z">
              <w:r>
                <w:rPr>
                  <w:szCs w:val="16"/>
                  <w:lang w:eastAsia="zh-CN"/>
                </w:rPr>
                <w:t>SSB.2 CCA</w:t>
              </w:r>
            </w:ins>
          </w:p>
        </w:tc>
        <w:tc>
          <w:tcPr>
            <w:tcW w:w="1843" w:type="dxa"/>
            <w:gridSpan w:val="5"/>
            <w:tcBorders>
              <w:top w:val="single" w:sz="4" w:space="0" w:color="auto"/>
              <w:left w:val="single" w:sz="4" w:space="0" w:color="auto"/>
              <w:bottom w:val="single" w:sz="4" w:space="0" w:color="auto"/>
              <w:right w:val="single" w:sz="4" w:space="0" w:color="auto"/>
            </w:tcBorders>
          </w:tcPr>
          <w:p w14:paraId="209A8967" w14:textId="1BB23FA2" w:rsidR="00E43856" w:rsidRDefault="00E43856" w:rsidP="00B618DE">
            <w:pPr>
              <w:pStyle w:val="TAC"/>
              <w:rPr>
                <w:ins w:id="1191" w:author="Ericsson RAN4#99e" w:date="2021-05-03T11:45:00Z"/>
                <w:szCs w:val="16"/>
                <w:lang w:eastAsia="zh-CN"/>
              </w:rPr>
            </w:pPr>
            <w:ins w:id="1192" w:author="Ericsson RAN4#99e" w:date="2021-05-03T11:46:00Z">
              <w:r>
                <w:rPr>
                  <w:szCs w:val="16"/>
                  <w:lang w:eastAsia="zh-CN"/>
                </w:rPr>
                <w:t>SSB.2 CCA</w:t>
              </w:r>
            </w:ins>
          </w:p>
        </w:tc>
      </w:tr>
      <w:tr w:rsidR="00693DF7" w:rsidRPr="006F4D85" w14:paraId="63138004" w14:textId="77777777" w:rsidTr="00B618DE">
        <w:trPr>
          <w:cantSplit/>
          <w:jc w:val="center"/>
          <w:ins w:id="1193" w:author="I. Siomina - RAN4#98-e" w:date="2021-02-12T13:40:00Z"/>
        </w:trPr>
        <w:tc>
          <w:tcPr>
            <w:tcW w:w="2689" w:type="dxa"/>
            <w:tcBorders>
              <w:top w:val="single" w:sz="4" w:space="0" w:color="auto"/>
              <w:left w:val="single" w:sz="4" w:space="0" w:color="auto"/>
              <w:bottom w:val="single" w:sz="4" w:space="0" w:color="auto"/>
              <w:right w:val="single" w:sz="4" w:space="0" w:color="auto"/>
            </w:tcBorders>
            <w:hideMark/>
          </w:tcPr>
          <w:p w14:paraId="2F173CFD" w14:textId="77777777" w:rsidR="00693DF7" w:rsidRPr="006F4D85" w:rsidRDefault="00693DF7" w:rsidP="00B618DE">
            <w:pPr>
              <w:pStyle w:val="TAL"/>
              <w:rPr>
                <w:ins w:id="1194" w:author="I. Siomina - RAN4#98-e" w:date="2021-02-12T13:40:00Z"/>
                <w:lang w:eastAsia="x-none"/>
              </w:rPr>
            </w:pPr>
            <w:ins w:id="1195" w:author="I. Siomina - RAN4#98-e" w:date="2021-02-12T13:40: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298B80D7" w14:textId="77777777" w:rsidR="00693DF7" w:rsidRPr="006F4D85" w:rsidRDefault="00693DF7" w:rsidP="00B618DE">
            <w:pPr>
              <w:pStyle w:val="TAL"/>
              <w:rPr>
                <w:ins w:id="1196" w:author="I. Siomina - RAN4#98-e" w:date="2021-02-12T13:40:00Z"/>
              </w:rPr>
            </w:pPr>
            <w:ins w:id="1197" w:author="I. Siomina - RAN4#98-e" w:date="2021-02-12T13:40:00Z">
              <w:r>
                <w:t>Config 1,2</w:t>
              </w:r>
            </w:ins>
          </w:p>
        </w:tc>
        <w:tc>
          <w:tcPr>
            <w:tcW w:w="1700" w:type="dxa"/>
            <w:tcBorders>
              <w:top w:val="single" w:sz="4" w:space="0" w:color="auto"/>
              <w:left w:val="single" w:sz="4" w:space="0" w:color="auto"/>
              <w:bottom w:val="single" w:sz="4" w:space="0" w:color="auto"/>
              <w:right w:val="single" w:sz="4" w:space="0" w:color="auto"/>
            </w:tcBorders>
          </w:tcPr>
          <w:p w14:paraId="67DA8428" w14:textId="77777777" w:rsidR="00693DF7" w:rsidRPr="006F4D85" w:rsidRDefault="00693DF7" w:rsidP="00B618DE">
            <w:pPr>
              <w:pStyle w:val="TAC"/>
              <w:rPr>
                <w:ins w:id="1198"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50CDA62" w14:textId="77777777" w:rsidR="00693DF7" w:rsidRPr="006F4D85" w:rsidRDefault="00693DF7" w:rsidP="00B618DE">
            <w:pPr>
              <w:pStyle w:val="TAC"/>
              <w:rPr>
                <w:ins w:id="1199" w:author="I. Siomina - RAN4#98-e" w:date="2021-02-12T13:40:00Z"/>
                <w:szCs w:val="16"/>
                <w:lang w:eastAsia="zh-CN"/>
              </w:rPr>
            </w:pPr>
            <w:ins w:id="1200" w:author="I. Siomina - RAN4#98-e" w:date="2021-02-12T13:40:00Z">
              <w:del w:id="1201" w:author="Ericsson RAN4#99e" w:date="2021-05-03T11:46:00Z">
                <w:r w:rsidDel="00E43856">
                  <w:rPr>
                    <w:szCs w:val="16"/>
                    <w:lang w:eastAsia="zh-CN"/>
                  </w:rPr>
                  <w:delText>[</w:delText>
                </w:r>
              </w:del>
              <w:r w:rsidRPr="006F4D85">
                <w:rPr>
                  <w:szCs w:val="16"/>
                  <w:lang w:eastAsia="zh-CN"/>
                </w:rPr>
                <w:t>SMTC.1</w:t>
              </w:r>
              <w:del w:id="1202" w:author="Ericsson RAN4#99e" w:date="2021-05-03T11:46:00Z">
                <w:r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1922B201" w14:textId="77777777" w:rsidR="00693DF7" w:rsidRPr="006F4D85" w:rsidRDefault="00693DF7" w:rsidP="00B618DE">
            <w:pPr>
              <w:pStyle w:val="TAC"/>
              <w:rPr>
                <w:ins w:id="1203" w:author="I. Siomina - RAN4#98-e" w:date="2021-02-12T13:40:00Z"/>
                <w:szCs w:val="16"/>
                <w:lang w:eastAsia="zh-CN"/>
              </w:rPr>
            </w:pPr>
            <w:ins w:id="1204" w:author="I. Siomina - RAN4#98-e" w:date="2021-02-12T13:40:00Z">
              <w:del w:id="1205" w:author="Ericsson RAN4#99e" w:date="2021-05-03T11:46:00Z">
                <w:r w:rsidDel="00E43856">
                  <w:rPr>
                    <w:szCs w:val="16"/>
                    <w:lang w:eastAsia="zh-CN"/>
                  </w:rPr>
                  <w:delText>[</w:delText>
                </w:r>
              </w:del>
              <w:r w:rsidRPr="006F4D85">
                <w:rPr>
                  <w:szCs w:val="16"/>
                  <w:lang w:eastAsia="zh-CN"/>
                </w:rPr>
                <w:t>SMTC.1</w:t>
              </w:r>
              <w:del w:id="1206" w:author="Ericsson RAN4#99e" w:date="2021-05-03T11:46:00Z">
                <w:r w:rsidDel="00E43856">
                  <w:rPr>
                    <w:szCs w:val="16"/>
                    <w:lang w:eastAsia="zh-CN"/>
                  </w:rPr>
                  <w:delText>]</w:delText>
                </w:r>
              </w:del>
            </w:ins>
          </w:p>
        </w:tc>
      </w:tr>
      <w:tr w:rsidR="00693DF7" w:rsidRPr="006F4D85" w14:paraId="0802F0C6" w14:textId="77777777" w:rsidTr="00B618DE">
        <w:trPr>
          <w:cantSplit/>
          <w:jc w:val="center"/>
          <w:ins w:id="1207" w:author="I. Siomina - RAN4#98-e" w:date="2021-02-12T13:40:00Z"/>
        </w:trPr>
        <w:tc>
          <w:tcPr>
            <w:tcW w:w="2689" w:type="dxa"/>
            <w:tcBorders>
              <w:top w:val="single" w:sz="4" w:space="0" w:color="auto"/>
              <w:left w:val="single" w:sz="4" w:space="0" w:color="auto"/>
              <w:bottom w:val="single" w:sz="4" w:space="0" w:color="auto"/>
              <w:right w:val="single" w:sz="4" w:space="0" w:color="auto"/>
            </w:tcBorders>
          </w:tcPr>
          <w:p w14:paraId="7E23075F" w14:textId="77777777" w:rsidR="00693DF7" w:rsidRPr="006F4D85" w:rsidRDefault="00693DF7" w:rsidP="00B618DE">
            <w:pPr>
              <w:pStyle w:val="TAL"/>
              <w:rPr>
                <w:ins w:id="1208" w:author="I. Siomina - RAN4#98-e" w:date="2021-02-12T13:40:00Z"/>
                <w:bCs/>
                <w:lang w:eastAsia="zh-CN"/>
              </w:rPr>
            </w:pPr>
            <w:ins w:id="1209" w:author="I. Siomina - RAN4#98-e" w:date="2021-02-12T13:40: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20DEB343" w14:textId="77777777" w:rsidR="00693DF7" w:rsidRDefault="00693DF7" w:rsidP="00B618DE">
            <w:pPr>
              <w:pStyle w:val="TAL"/>
              <w:rPr>
                <w:ins w:id="1210" w:author="I. Siomina - RAN4#98-e" w:date="2021-02-12T13:40:00Z"/>
              </w:rPr>
            </w:pPr>
            <w:ins w:id="1211" w:author="I. Siomina - RAN4#98-e" w:date="2021-02-12T13:40:00Z">
              <w:r>
                <w:t>Config 1,2</w:t>
              </w:r>
            </w:ins>
          </w:p>
        </w:tc>
        <w:tc>
          <w:tcPr>
            <w:tcW w:w="1700" w:type="dxa"/>
            <w:tcBorders>
              <w:top w:val="single" w:sz="4" w:space="0" w:color="auto"/>
              <w:left w:val="single" w:sz="4" w:space="0" w:color="auto"/>
              <w:bottom w:val="single" w:sz="4" w:space="0" w:color="auto"/>
              <w:right w:val="single" w:sz="4" w:space="0" w:color="auto"/>
            </w:tcBorders>
          </w:tcPr>
          <w:p w14:paraId="1A8FCC9C" w14:textId="77777777" w:rsidR="00693DF7" w:rsidRPr="006F4D85" w:rsidRDefault="00693DF7" w:rsidP="00B618DE">
            <w:pPr>
              <w:pStyle w:val="TAC"/>
              <w:rPr>
                <w:ins w:id="1212"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9A94A27" w14:textId="1D812197" w:rsidR="00693DF7" w:rsidRPr="006F4D85" w:rsidRDefault="00E43856" w:rsidP="00B618DE">
            <w:pPr>
              <w:pStyle w:val="TAC"/>
              <w:rPr>
                <w:ins w:id="1213" w:author="I. Siomina - RAN4#98-e" w:date="2021-02-12T13:40:00Z"/>
                <w:szCs w:val="16"/>
                <w:lang w:eastAsia="zh-CN"/>
              </w:rPr>
            </w:pPr>
            <w:ins w:id="1214" w:author="Ericsson RAN4#99e" w:date="2021-05-03T11:46:00Z">
              <w:r>
                <w:rPr>
                  <w:szCs w:val="16"/>
                  <w:lang w:eastAsia="zh-CN"/>
                </w:rPr>
                <w:t>DBT.1</w:t>
              </w:r>
            </w:ins>
            <w:ins w:id="1215" w:author="I. Siomina - RAN4#98-e" w:date="2021-02-12T13:40:00Z">
              <w:del w:id="1216" w:author="Ericsson RAN4#99e" w:date="2021-05-03T11:46:00Z">
                <w:r w:rsidR="00693DF7" w:rsidDel="00E43856">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0E8E669B" w14:textId="0F9F6F58" w:rsidR="00693DF7" w:rsidRPr="006F4D85" w:rsidRDefault="00E43856" w:rsidP="00B618DE">
            <w:pPr>
              <w:pStyle w:val="TAC"/>
              <w:rPr>
                <w:ins w:id="1217" w:author="I. Siomina - RAN4#98-e" w:date="2021-02-12T13:40:00Z"/>
                <w:szCs w:val="16"/>
                <w:lang w:eastAsia="zh-CN"/>
              </w:rPr>
            </w:pPr>
            <w:ins w:id="1218" w:author="Ericsson RAN4#99e" w:date="2021-05-03T11:46:00Z">
              <w:r>
                <w:rPr>
                  <w:szCs w:val="16"/>
                  <w:lang w:eastAsia="zh-CN"/>
                </w:rPr>
                <w:t>DBT.1</w:t>
              </w:r>
            </w:ins>
            <w:ins w:id="1219" w:author="I. Siomina - RAN4#98-e" w:date="2021-02-12T13:40:00Z">
              <w:del w:id="1220" w:author="Ericsson RAN4#99e" w:date="2021-05-03T11:46:00Z">
                <w:r w:rsidR="00693DF7" w:rsidDel="00E43856">
                  <w:rPr>
                    <w:szCs w:val="16"/>
                    <w:lang w:eastAsia="zh-CN"/>
                  </w:rPr>
                  <w:delText>TBD</w:delText>
                </w:r>
              </w:del>
            </w:ins>
          </w:p>
        </w:tc>
      </w:tr>
      <w:tr w:rsidR="00693DF7" w:rsidRPr="006F4D85" w14:paraId="6E79129E" w14:textId="77777777" w:rsidTr="00B618DE">
        <w:trPr>
          <w:cantSplit/>
          <w:jc w:val="center"/>
          <w:ins w:id="122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3DB92B3" w14:textId="77777777" w:rsidR="00693DF7" w:rsidRPr="006F4D85" w:rsidRDefault="00693DF7" w:rsidP="00B618DE">
            <w:pPr>
              <w:pStyle w:val="TAL"/>
              <w:rPr>
                <w:ins w:id="1222" w:author="I. Siomina - RAN4#98-e" w:date="2021-02-12T13:40:00Z"/>
                <w:lang w:eastAsia="x-none"/>
              </w:rPr>
            </w:pPr>
            <w:ins w:id="1223" w:author="I. Siomina - RAN4#98-e" w:date="2021-02-12T13:40: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4997D4C3" w14:textId="77777777" w:rsidR="00693DF7" w:rsidRPr="006F4D85" w:rsidRDefault="00693DF7" w:rsidP="00B618DE">
            <w:pPr>
              <w:pStyle w:val="TAC"/>
              <w:rPr>
                <w:ins w:id="1224"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0CA20DE" w14:textId="77777777" w:rsidR="00693DF7" w:rsidRPr="006F4D85" w:rsidRDefault="00693DF7" w:rsidP="00B618DE">
            <w:pPr>
              <w:pStyle w:val="TAC"/>
              <w:rPr>
                <w:ins w:id="1225" w:author="I. Siomina - RAN4#98-e" w:date="2021-02-12T13:40:00Z"/>
                <w:szCs w:val="16"/>
                <w:lang w:eastAsia="zh-CN"/>
              </w:rPr>
            </w:pPr>
            <w:ins w:id="1226" w:author="I. Siomina - RAN4#98-e" w:date="2021-02-12T13:40: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5BD14B" w14:textId="77777777" w:rsidR="00693DF7" w:rsidRPr="006F4D85" w:rsidRDefault="00693DF7" w:rsidP="00B618DE">
            <w:pPr>
              <w:pStyle w:val="TAC"/>
              <w:rPr>
                <w:ins w:id="1227" w:author="I. Siomina - RAN4#98-e" w:date="2021-02-12T13:40:00Z"/>
                <w:szCs w:val="16"/>
                <w:lang w:eastAsia="zh-CN"/>
              </w:rPr>
            </w:pPr>
            <w:ins w:id="1228" w:author="I. Siomina - RAN4#98-e" w:date="2021-02-12T13:40:00Z">
              <w:r w:rsidRPr="006F4D85">
                <w:t>TCI.State.0</w:t>
              </w:r>
            </w:ins>
          </w:p>
        </w:tc>
      </w:tr>
      <w:tr w:rsidR="00693DF7" w:rsidRPr="006F4D85" w14:paraId="3CDD590A" w14:textId="77777777" w:rsidTr="00B618DE">
        <w:trPr>
          <w:cantSplit/>
          <w:jc w:val="center"/>
          <w:ins w:id="1229"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35CC3893" w14:textId="77777777" w:rsidR="00693DF7" w:rsidRPr="006F4D85" w:rsidRDefault="00693DF7" w:rsidP="00B618DE">
            <w:pPr>
              <w:pStyle w:val="TAL"/>
              <w:rPr>
                <w:ins w:id="1230" w:author="I. Siomina - RAN4#98-e" w:date="2021-02-12T13:40:00Z"/>
                <w:lang w:eastAsia="ko-KR"/>
              </w:rPr>
            </w:pPr>
            <w:ins w:id="1231" w:author="I. Siomina - RAN4#98-e" w:date="2021-02-12T13:40: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76A33EEF" w14:textId="77777777" w:rsidR="00693DF7" w:rsidRPr="006F4D85" w:rsidRDefault="00693DF7" w:rsidP="00B618DE">
            <w:pPr>
              <w:pStyle w:val="TAC"/>
              <w:rPr>
                <w:ins w:id="1232"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FB2475D" w14:textId="77777777" w:rsidR="00693DF7" w:rsidRPr="006F4D85" w:rsidRDefault="00693DF7" w:rsidP="00B618DE">
            <w:pPr>
              <w:pStyle w:val="TAC"/>
              <w:rPr>
                <w:ins w:id="1233" w:author="I. Siomina - RAN4#98-e" w:date="2021-02-12T13:40:00Z"/>
              </w:rPr>
            </w:pPr>
            <w:ins w:id="1234" w:author="I. Siomina - RAN4#98-e" w:date="2021-02-12T13:40: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568B465" w14:textId="77777777" w:rsidR="00693DF7" w:rsidRPr="006F4D85" w:rsidRDefault="00693DF7" w:rsidP="00B618DE">
            <w:pPr>
              <w:pStyle w:val="TAC"/>
              <w:rPr>
                <w:ins w:id="1235" w:author="I. Siomina - RAN4#98-e" w:date="2021-02-12T13:40:00Z"/>
              </w:rPr>
            </w:pPr>
            <w:ins w:id="1236" w:author="I. Siomina - RAN4#98-e" w:date="2021-02-12T13:40:00Z">
              <w:r w:rsidRPr="006F4D85">
                <w:t>1x2 Low</w:t>
              </w:r>
            </w:ins>
          </w:p>
        </w:tc>
      </w:tr>
      <w:tr w:rsidR="00693DF7" w:rsidRPr="006F4D85" w14:paraId="25B01045" w14:textId="77777777" w:rsidTr="00B618DE">
        <w:trPr>
          <w:cantSplit/>
          <w:jc w:val="center"/>
          <w:ins w:id="1237"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12ADA004" w14:textId="77777777" w:rsidR="00693DF7" w:rsidRPr="006F4D85" w:rsidRDefault="00693DF7" w:rsidP="00B618DE">
            <w:pPr>
              <w:pStyle w:val="TAL"/>
              <w:rPr>
                <w:ins w:id="1238" w:author="I. Siomina - RAN4#98-e" w:date="2021-02-12T13:40:00Z"/>
                <w:lang w:val="en-US"/>
              </w:rPr>
            </w:pPr>
            <w:ins w:id="1239" w:author="I. Siomina - RAN4#98-e" w:date="2021-02-12T13:40: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29E06297" w14:textId="77777777" w:rsidR="00693DF7" w:rsidRPr="006F4D85" w:rsidRDefault="00693DF7" w:rsidP="00B618DE">
            <w:pPr>
              <w:pStyle w:val="TAC"/>
              <w:rPr>
                <w:ins w:id="1240" w:author="I. Siomina - RAN4#98-e" w:date="2021-02-12T13:40:00Z"/>
              </w:rPr>
            </w:pPr>
          </w:p>
        </w:tc>
        <w:tc>
          <w:tcPr>
            <w:tcW w:w="1843" w:type="dxa"/>
            <w:gridSpan w:val="5"/>
            <w:tcBorders>
              <w:top w:val="single" w:sz="4" w:space="0" w:color="auto"/>
              <w:left w:val="single" w:sz="4" w:space="0" w:color="auto"/>
              <w:bottom w:val="nil"/>
              <w:right w:val="single" w:sz="4" w:space="0" w:color="auto"/>
            </w:tcBorders>
          </w:tcPr>
          <w:p w14:paraId="203309FB" w14:textId="77777777" w:rsidR="00693DF7" w:rsidRPr="006F4D85" w:rsidRDefault="00693DF7" w:rsidP="00B618DE">
            <w:pPr>
              <w:pStyle w:val="TAC"/>
              <w:rPr>
                <w:ins w:id="1241" w:author="I. Siomina - RAN4#98-e" w:date="2021-02-12T13:40: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6112B4D4" w14:textId="77777777" w:rsidR="00693DF7" w:rsidRPr="006F4D85" w:rsidRDefault="00693DF7" w:rsidP="00B618DE">
            <w:pPr>
              <w:pStyle w:val="TAC"/>
              <w:rPr>
                <w:ins w:id="1242" w:author="I. Siomina - RAN4#98-e" w:date="2021-02-12T13:40:00Z"/>
                <w:rFonts w:cs="v4.2.0"/>
                <w:lang w:eastAsia="zh-CN"/>
              </w:rPr>
            </w:pPr>
          </w:p>
        </w:tc>
      </w:tr>
      <w:tr w:rsidR="00693DF7" w:rsidRPr="006F4D85" w14:paraId="2EC23602" w14:textId="77777777" w:rsidTr="00B618DE">
        <w:trPr>
          <w:cantSplit/>
          <w:jc w:val="center"/>
          <w:ins w:id="1243"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E6CE614" w14:textId="77777777" w:rsidR="00693DF7" w:rsidRPr="006F4D85" w:rsidRDefault="00693DF7" w:rsidP="00B618DE">
            <w:pPr>
              <w:pStyle w:val="TAL"/>
              <w:rPr>
                <w:ins w:id="1244" w:author="I. Siomina - RAN4#98-e" w:date="2021-02-12T13:40:00Z"/>
                <w:lang w:val="en-US" w:eastAsia="x-none"/>
              </w:rPr>
            </w:pPr>
            <w:ins w:id="1245" w:author="I. Siomina - RAN4#98-e" w:date="2021-02-12T13:40: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62C38440" w14:textId="77777777" w:rsidR="00693DF7" w:rsidRPr="006F4D85" w:rsidRDefault="00693DF7" w:rsidP="00B618DE">
            <w:pPr>
              <w:pStyle w:val="TAC"/>
              <w:rPr>
                <w:ins w:id="1246" w:author="I. Siomina - RAN4#98-e" w:date="2021-02-12T13:40:00Z"/>
              </w:rPr>
            </w:pPr>
          </w:p>
        </w:tc>
        <w:tc>
          <w:tcPr>
            <w:tcW w:w="1843" w:type="dxa"/>
            <w:gridSpan w:val="5"/>
            <w:tcBorders>
              <w:top w:val="nil"/>
              <w:left w:val="single" w:sz="4" w:space="0" w:color="auto"/>
              <w:bottom w:val="nil"/>
              <w:right w:val="single" w:sz="4" w:space="0" w:color="auto"/>
            </w:tcBorders>
            <w:hideMark/>
          </w:tcPr>
          <w:p w14:paraId="01B5762D" w14:textId="77777777" w:rsidR="00693DF7" w:rsidRPr="006F4D85" w:rsidRDefault="00693DF7" w:rsidP="00B618DE">
            <w:pPr>
              <w:pStyle w:val="TAC"/>
              <w:rPr>
                <w:ins w:id="1247"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2983578B" w14:textId="77777777" w:rsidR="00693DF7" w:rsidRPr="006F4D85" w:rsidRDefault="00693DF7" w:rsidP="00B618DE">
            <w:pPr>
              <w:pStyle w:val="TAC"/>
              <w:rPr>
                <w:ins w:id="1248" w:author="I. Siomina - RAN4#98-e" w:date="2021-02-12T13:40:00Z"/>
                <w:rFonts w:cs="v4.2.0"/>
                <w:lang w:eastAsia="zh-CN"/>
              </w:rPr>
            </w:pPr>
          </w:p>
        </w:tc>
      </w:tr>
      <w:tr w:rsidR="00693DF7" w:rsidRPr="006F4D85" w14:paraId="5BE8ADF9" w14:textId="77777777" w:rsidTr="00B618DE">
        <w:trPr>
          <w:cantSplit/>
          <w:jc w:val="center"/>
          <w:ins w:id="1249"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B9EB248" w14:textId="77777777" w:rsidR="00693DF7" w:rsidRPr="006F4D85" w:rsidRDefault="00693DF7" w:rsidP="00B618DE">
            <w:pPr>
              <w:pStyle w:val="TAL"/>
              <w:rPr>
                <w:ins w:id="1250" w:author="I. Siomina - RAN4#98-e" w:date="2021-02-12T13:40:00Z"/>
                <w:lang w:val="en-US"/>
              </w:rPr>
            </w:pPr>
            <w:ins w:id="1251" w:author="I. Siomina - RAN4#98-e" w:date="2021-02-12T13:40: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422A5FE7" w14:textId="77777777" w:rsidR="00693DF7" w:rsidRPr="006F4D85" w:rsidRDefault="00693DF7" w:rsidP="00B618DE">
            <w:pPr>
              <w:pStyle w:val="TAC"/>
              <w:rPr>
                <w:ins w:id="1252" w:author="I. Siomina - RAN4#98-e" w:date="2021-02-12T13:40:00Z"/>
              </w:rPr>
            </w:pPr>
          </w:p>
        </w:tc>
        <w:tc>
          <w:tcPr>
            <w:tcW w:w="1843" w:type="dxa"/>
            <w:gridSpan w:val="5"/>
            <w:tcBorders>
              <w:top w:val="nil"/>
              <w:left w:val="single" w:sz="4" w:space="0" w:color="auto"/>
              <w:bottom w:val="nil"/>
              <w:right w:val="single" w:sz="4" w:space="0" w:color="auto"/>
            </w:tcBorders>
            <w:hideMark/>
          </w:tcPr>
          <w:p w14:paraId="6EAE028C" w14:textId="77777777" w:rsidR="00693DF7" w:rsidRPr="006F4D85" w:rsidRDefault="00693DF7" w:rsidP="00B618DE">
            <w:pPr>
              <w:pStyle w:val="TAC"/>
              <w:rPr>
                <w:ins w:id="1253"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24A4A8B3" w14:textId="77777777" w:rsidR="00693DF7" w:rsidRPr="006F4D85" w:rsidRDefault="00693DF7" w:rsidP="00B618DE">
            <w:pPr>
              <w:pStyle w:val="TAC"/>
              <w:rPr>
                <w:ins w:id="1254" w:author="I. Siomina - RAN4#98-e" w:date="2021-02-12T13:40:00Z"/>
                <w:rFonts w:cs="v4.2.0"/>
                <w:lang w:eastAsia="zh-CN"/>
              </w:rPr>
            </w:pPr>
          </w:p>
        </w:tc>
      </w:tr>
      <w:tr w:rsidR="00693DF7" w:rsidRPr="006F4D85" w14:paraId="20C26323" w14:textId="77777777" w:rsidTr="00B618DE">
        <w:trPr>
          <w:cantSplit/>
          <w:jc w:val="center"/>
          <w:ins w:id="1255"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08670639" w14:textId="77777777" w:rsidR="00693DF7" w:rsidRPr="006F4D85" w:rsidRDefault="00693DF7" w:rsidP="00B618DE">
            <w:pPr>
              <w:pStyle w:val="TAL"/>
              <w:rPr>
                <w:ins w:id="1256" w:author="I. Siomina - RAN4#98-e" w:date="2021-02-12T13:40:00Z"/>
                <w:lang w:val="en-US"/>
              </w:rPr>
            </w:pPr>
            <w:ins w:id="1257" w:author="I. Siomina - RAN4#98-e" w:date="2021-02-12T13:40: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7366673C" w14:textId="77777777" w:rsidR="00693DF7" w:rsidRPr="006F4D85" w:rsidRDefault="00693DF7" w:rsidP="00B618DE">
            <w:pPr>
              <w:pStyle w:val="TAC"/>
              <w:rPr>
                <w:ins w:id="1258" w:author="I. Siomina - RAN4#98-e" w:date="2021-02-12T13:40:00Z"/>
              </w:rPr>
            </w:pPr>
          </w:p>
        </w:tc>
        <w:tc>
          <w:tcPr>
            <w:tcW w:w="1843" w:type="dxa"/>
            <w:gridSpan w:val="5"/>
            <w:tcBorders>
              <w:top w:val="nil"/>
              <w:left w:val="single" w:sz="4" w:space="0" w:color="auto"/>
              <w:bottom w:val="nil"/>
              <w:right w:val="single" w:sz="4" w:space="0" w:color="auto"/>
            </w:tcBorders>
            <w:hideMark/>
          </w:tcPr>
          <w:p w14:paraId="3A936148" w14:textId="77777777" w:rsidR="00693DF7" w:rsidRPr="006F4D85" w:rsidRDefault="00693DF7" w:rsidP="00B618DE">
            <w:pPr>
              <w:pStyle w:val="TAC"/>
              <w:rPr>
                <w:ins w:id="1259"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4307E3FE" w14:textId="77777777" w:rsidR="00693DF7" w:rsidRPr="006F4D85" w:rsidRDefault="00693DF7" w:rsidP="00B618DE">
            <w:pPr>
              <w:pStyle w:val="TAC"/>
              <w:rPr>
                <w:ins w:id="1260" w:author="I. Siomina - RAN4#98-e" w:date="2021-02-12T13:40:00Z"/>
                <w:rFonts w:cs="v4.2.0"/>
                <w:lang w:eastAsia="zh-CN"/>
              </w:rPr>
            </w:pPr>
          </w:p>
        </w:tc>
      </w:tr>
      <w:tr w:rsidR="00693DF7" w:rsidRPr="006F4D85" w14:paraId="72203753" w14:textId="77777777" w:rsidTr="00B618DE">
        <w:trPr>
          <w:cantSplit/>
          <w:jc w:val="center"/>
          <w:ins w:id="126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C6203B7" w14:textId="77777777" w:rsidR="00693DF7" w:rsidRPr="006F4D85" w:rsidRDefault="00693DF7" w:rsidP="00B618DE">
            <w:pPr>
              <w:pStyle w:val="TAL"/>
              <w:rPr>
                <w:ins w:id="1262" w:author="I. Siomina - RAN4#98-e" w:date="2021-02-12T13:40:00Z"/>
                <w:lang w:val="en-US"/>
              </w:rPr>
            </w:pPr>
            <w:ins w:id="1263" w:author="I. Siomina - RAN4#98-e" w:date="2021-02-12T13:40: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373560B1" w14:textId="77777777" w:rsidR="00693DF7" w:rsidRPr="006F4D85" w:rsidRDefault="00693DF7" w:rsidP="00B618DE">
            <w:pPr>
              <w:pStyle w:val="TAC"/>
              <w:rPr>
                <w:ins w:id="1264" w:author="I. Siomina - RAN4#98-e" w:date="2021-02-12T13:40:00Z"/>
              </w:rPr>
            </w:pPr>
            <w:ins w:id="1265" w:author="I. Siomina - RAN4#98-e" w:date="2021-02-12T13:40:00Z">
              <w:r w:rsidRPr="006F4D85">
                <w:t>dB</w:t>
              </w:r>
            </w:ins>
          </w:p>
        </w:tc>
        <w:tc>
          <w:tcPr>
            <w:tcW w:w="1843" w:type="dxa"/>
            <w:gridSpan w:val="5"/>
            <w:tcBorders>
              <w:top w:val="nil"/>
              <w:left w:val="single" w:sz="4" w:space="0" w:color="auto"/>
              <w:bottom w:val="nil"/>
              <w:right w:val="single" w:sz="4" w:space="0" w:color="auto"/>
            </w:tcBorders>
            <w:hideMark/>
          </w:tcPr>
          <w:p w14:paraId="15CB3EA5" w14:textId="77777777" w:rsidR="00693DF7" w:rsidRPr="006F4D85" w:rsidRDefault="00693DF7" w:rsidP="00B618DE">
            <w:pPr>
              <w:pStyle w:val="TAC"/>
              <w:rPr>
                <w:ins w:id="1266" w:author="I. Siomina - RAN4#98-e" w:date="2021-02-12T13:40:00Z"/>
                <w:rFonts w:cs="v4.2.0"/>
                <w:lang w:eastAsia="zh-CN"/>
              </w:rPr>
            </w:pPr>
            <w:ins w:id="1267" w:author="I. Siomina - RAN4#98-e" w:date="2021-02-12T13:40: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312EF956" w14:textId="77777777" w:rsidR="00693DF7" w:rsidRPr="006F4D85" w:rsidRDefault="00693DF7" w:rsidP="00B618DE">
            <w:pPr>
              <w:pStyle w:val="TAC"/>
              <w:rPr>
                <w:ins w:id="1268" w:author="I. Siomina - RAN4#98-e" w:date="2021-02-12T13:40:00Z"/>
                <w:rFonts w:cs="v4.2.0"/>
                <w:lang w:eastAsia="zh-CN"/>
              </w:rPr>
            </w:pPr>
            <w:ins w:id="1269" w:author="I. Siomina - RAN4#98-e" w:date="2021-02-12T13:40:00Z">
              <w:r w:rsidRPr="006F4D85">
                <w:rPr>
                  <w:rFonts w:cs="v4.2.0"/>
                  <w:lang w:eastAsia="zh-CN"/>
                </w:rPr>
                <w:t>0</w:t>
              </w:r>
            </w:ins>
          </w:p>
        </w:tc>
      </w:tr>
      <w:tr w:rsidR="00693DF7" w:rsidRPr="006F4D85" w14:paraId="552E09E5" w14:textId="77777777" w:rsidTr="00B618DE">
        <w:trPr>
          <w:cantSplit/>
          <w:jc w:val="center"/>
          <w:ins w:id="1270"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8F7583F" w14:textId="77777777" w:rsidR="00693DF7" w:rsidRPr="006F4D85" w:rsidRDefault="00693DF7" w:rsidP="00B618DE">
            <w:pPr>
              <w:pStyle w:val="TAL"/>
              <w:rPr>
                <w:ins w:id="1271" w:author="I. Siomina - RAN4#98-e" w:date="2021-02-12T13:40:00Z"/>
                <w:lang w:val="en-US"/>
              </w:rPr>
            </w:pPr>
            <w:ins w:id="1272" w:author="I. Siomina - RAN4#98-e" w:date="2021-02-12T13:40: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240154B6" w14:textId="77777777" w:rsidR="00693DF7" w:rsidRPr="006F4D85" w:rsidRDefault="00693DF7" w:rsidP="00B618DE">
            <w:pPr>
              <w:pStyle w:val="TAC"/>
              <w:rPr>
                <w:ins w:id="1273" w:author="I. Siomina - RAN4#98-e" w:date="2021-02-12T13:40:00Z"/>
              </w:rPr>
            </w:pPr>
          </w:p>
        </w:tc>
        <w:tc>
          <w:tcPr>
            <w:tcW w:w="1843" w:type="dxa"/>
            <w:gridSpan w:val="5"/>
            <w:tcBorders>
              <w:top w:val="nil"/>
              <w:left w:val="single" w:sz="4" w:space="0" w:color="auto"/>
              <w:bottom w:val="nil"/>
              <w:right w:val="single" w:sz="4" w:space="0" w:color="auto"/>
            </w:tcBorders>
            <w:hideMark/>
          </w:tcPr>
          <w:p w14:paraId="621B8C34" w14:textId="77777777" w:rsidR="00693DF7" w:rsidRPr="006F4D85" w:rsidRDefault="00693DF7" w:rsidP="00B618DE">
            <w:pPr>
              <w:pStyle w:val="TAC"/>
              <w:rPr>
                <w:ins w:id="1274"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55DE88AC" w14:textId="77777777" w:rsidR="00693DF7" w:rsidRPr="006F4D85" w:rsidRDefault="00693DF7" w:rsidP="00B618DE">
            <w:pPr>
              <w:pStyle w:val="TAC"/>
              <w:rPr>
                <w:ins w:id="1275" w:author="I. Siomina - RAN4#98-e" w:date="2021-02-12T13:40:00Z"/>
                <w:rFonts w:cs="v4.2.0"/>
                <w:lang w:eastAsia="zh-CN"/>
              </w:rPr>
            </w:pPr>
          </w:p>
        </w:tc>
      </w:tr>
      <w:tr w:rsidR="00693DF7" w:rsidRPr="006F4D85" w14:paraId="32E41AE1" w14:textId="77777777" w:rsidTr="00B618DE">
        <w:trPr>
          <w:cantSplit/>
          <w:jc w:val="center"/>
          <w:ins w:id="1276"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23E871B" w14:textId="77777777" w:rsidR="00693DF7" w:rsidRPr="006F4D85" w:rsidRDefault="00693DF7" w:rsidP="00B618DE">
            <w:pPr>
              <w:pStyle w:val="TAL"/>
              <w:rPr>
                <w:ins w:id="1277" w:author="I. Siomina - RAN4#98-e" w:date="2021-02-12T13:40:00Z"/>
                <w:lang w:val="en-US"/>
              </w:rPr>
            </w:pPr>
            <w:ins w:id="1278" w:author="I. Siomina - RAN4#98-e" w:date="2021-02-12T13:40: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13D20CC0" w14:textId="77777777" w:rsidR="00693DF7" w:rsidRPr="006F4D85" w:rsidRDefault="00693DF7" w:rsidP="00B618DE">
            <w:pPr>
              <w:pStyle w:val="TAC"/>
              <w:rPr>
                <w:ins w:id="1279" w:author="I. Siomina - RAN4#98-e" w:date="2021-02-12T13:40:00Z"/>
              </w:rPr>
            </w:pPr>
          </w:p>
        </w:tc>
        <w:tc>
          <w:tcPr>
            <w:tcW w:w="1843" w:type="dxa"/>
            <w:gridSpan w:val="5"/>
            <w:tcBorders>
              <w:top w:val="nil"/>
              <w:left w:val="single" w:sz="4" w:space="0" w:color="auto"/>
              <w:bottom w:val="nil"/>
              <w:right w:val="single" w:sz="4" w:space="0" w:color="auto"/>
            </w:tcBorders>
            <w:hideMark/>
          </w:tcPr>
          <w:p w14:paraId="7C3FD17A" w14:textId="77777777" w:rsidR="00693DF7" w:rsidRPr="006F4D85" w:rsidRDefault="00693DF7" w:rsidP="00B618DE">
            <w:pPr>
              <w:pStyle w:val="TAC"/>
              <w:rPr>
                <w:ins w:id="1280"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37542A36" w14:textId="77777777" w:rsidR="00693DF7" w:rsidRPr="006F4D85" w:rsidRDefault="00693DF7" w:rsidP="00B618DE">
            <w:pPr>
              <w:pStyle w:val="TAC"/>
              <w:rPr>
                <w:ins w:id="1281" w:author="I. Siomina - RAN4#98-e" w:date="2021-02-12T13:40:00Z"/>
                <w:rFonts w:cs="v4.2.0"/>
                <w:lang w:eastAsia="zh-CN"/>
              </w:rPr>
            </w:pPr>
          </w:p>
        </w:tc>
      </w:tr>
      <w:tr w:rsidR="00693DF7" w:rsidRPr="006F4D85" w14:paraId="6A3034E6" w14:textId="77777777" w:rsidTr="00B618DE">
        <w:trPr>
          <w:cantSplit/>
          <w:jc w:val="center"/>
          <w:ins w:id="128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3E80B97" w14:textId="77777777" w:rsidR="00693DF7" w:rsidRPr="006F4D85" w:rsidRDefault="00693DF7" w:rsidP="00B618DE">
            <w:pPr>
              <w:pStyle w:val="TAL"/>
              <w:rPr>
                <w:ins w:id="1283" w:author="I. Siomina - RAN4#98-e" w:date="2021-02-12T13:40:00Z"/>
              </w:rPr>
            </w:pPr>
            <w:ins w:id="1284" w:author="I. Siomina - RAN4#98-e" w:date="2021-02-12T13:40: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2811A89A" w14:textId="77777777" w:rsidR="00693DF7" w:rsidRPr="006F4D85" w:rsidRDefault="00693DF7" w:rsidP="00B618DE">
            <w:pPr>
              <w:pStyle w:val="TAC"/>
              <w:rPr>
                <w:ins w:id="1285" w:author="I. Siomina - RAN4#98-e" w:date="2021-02-12T13:40:00Z"/>
              </w:rPr>
            </w:pPr>
          </w:p>
        </w:tc>
        <w:tc>
          <w:tcPr>
            <w:tcW w:w="1843" w:type="dxa"/>
            <w:gridSpan w:val="5"/>
            <w:tcBorders>
              <w:top w:val="nil"/>
              <w:left w:val="single" w:sz="4" w:space="0" w:color="auto"/>
              <w:bottom w:val="nil"/>
              <w:right w:val="single" w:sz="4" w:space="0" w:color="auto"/>
            </w:tcBorders>
            <w:hideMark/>
          </w:tcPr>
          <w:p w14:paraId="487DE274" w14:textId="77777777" w:rsidR="00693DF7" w:rsidRPr="006F4D85" w:rsidRDefault="00693DF7" w:rsidP="00B618DE">
            <w:pPr>
              <w:pStyle w:val="TAC"/>
              <w:rPr>
                <w:ins w:id="1286"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2065530F" w14:textId="77777777" w:rsidR="00693DF7" w:rsidRPr="006F4D85" w:rsidRDefault="00693DF7" w:rsidP="00B618DE">
            <w:pPr>
              <w:pStyle w:val="TAC"/>
              <w:rPr>
                <w:ins w:id="1287" w:author="I. Siomina - RAN4#98-e" w:date="2021-02-12T13:40:00Z"/>
                <w:rFonts w:cs="v4.2.0"/>
                <w:lang w:eastAsia="zh-CN"/>
              </w:rPr>
            </w:pPr>
          </w:p>
        </w:tc>
      </w:tr>
      <w:tr w:rsidR="00693DF7" w:rsidRPr="006F4D85" w14:paraId="1AD217BC" w14:textId="77777777" w:rsidTr="00B618DE">
        <w:trPr>
          <w:cantSplit/>
          <w:jc w:val="center"/>
          <w:ins w:id="1288"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66A3C36" w14:textId="77777777" w:rsidR="00693DF7" w:rsidRPr="006F4D85" w:rsidRDefault="00693DF7" w:rsidP="00B618DE">
            <w:pPr>
              <w:pStyle w:val="TAL"/>
              <w:rPr>
                <w:ins w:id="1289" w:author="I. Siomina - RAN4#98-e" w:date="2021-02-12T13:40:00Z"/>
              </w:rPr>
            </w:pPr>
            <w:ins w:id="1290" w:author="I. Siomina - RAN4#98-e" w:date="2021-02-12T13:40: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4494C998" w14:textId="77777777" w:rsidR="00693DF7" w:rsidRPr="006F4D85" w:rsidRDefault="00693DF7" w:rsidP="00B618DE">
            <w:pPr>
              <w:pStyle w:val="TAC"/>
              <w:rPr>
                <w:ins w:id="1291" w:author="I. Siomina - RAN4#98-e" w:date="2021-02-12T13:40:00Z"/>
              </w:rPr>
            </w:pPr>
          </w:p>
        </w:tc>
        <w:tc>
          <w:tcPr>
            <w:tcW w:w="1843" w:type="dxa"/>
            <w:gridSpan w:val="5"/>
            <w:tcBorders>
              <w:top w:val="nil"/>
              <w:left w:val="single" w:sz="4" w:space="0" w:color="auto"/>
              <w:bottom w:val="single" w:sz="4" w:space="0" w:color="auto"/>
              <w:right w:val="single" w:sz="4" w:space="0" w:color="auto"/>
            </w:tcBorders>
            <w:hideMark/>
          </w:tcPr>
          <w:p w14:paraId="1B06AE3A" w14:textId="77777777" w:rsidR="00693DF7" w:rsidRPr="006F4D85" w:rsidRDefault="00693DF7" w:rsidP="00B618DE">
            <w:pPr>
              <w:pStyle w:val="TAC"/>
              <w:rPr>
                <w:ins w:id="1292" w:author="I. Siomina - RAN4#98-e" w:date="2021-02-12T13:40: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6A56B106" w14:textId="77777777" w:rsidR="00693DF7" w:rsidRPr="006F4D85" w:rsidRDefault="00693DF7" w:rsidP="00B618DE">
            <w:pPr>
              <w:pStyle w:val="TAC"/>
              <w:rPr>
                <w:ins w:id="1293" w:author="I. Siomina - RAN4#98-e" w:date="2021-02-12T13:40:00Z"/>
                <w:rFonts w:cs="v4.2.0"/>
                <w:lang w:eastAsia="zh-CN"/>
              </w:rPr>
            </w:pPr>
          </w:p>
        </w:tc>
      </w:tr>
      <w:tr w:rsidR="00693DF7" w:rsidRPr="006F4D85" w14:paraId="02E70E42" w14:textId="77777777" w:rsidTr="00B618DE">
        <w:trPr>
          <w:cantSplit/>
          <w:trHeight w:val="219"/>
          <w:jc w:val="center"/>
          <w:ins w:id="1294"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08E55800" w14:textId="77777777" w:rsidR="00693DF7" w:rsidRPr="006F4D85" w:rsidRDefault="00693DF7" w:rsidP="00B618DE">
            <w:pPr>
              <w:pStyle w:val="TAL"/>
              <w:rPr>
                <w:ins w:id="1295" w:author="I. Siomina - RAN4#98-e" w:date="2021-02-12T13:40:00Z"/>
              </w:rPr>
            </w:pPr>
            <w:ins w:id="1296" w:author="I. Siomina - RAN4#98-e" w:date="2021-02-12T13:40: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616D9D2A" w14:textId="77777777" w:rsidR="00693DF7" w:rsidRPr="006F4D85" w:rsidRDefault="00693DF7" w:rsidP="00B618DE">
            <w:pPr>
              <w:pStyle w:val="TAC"/>
              <w:rPr>
                <w:ins w:id="1297" w:author="I. Siomina - RAN4#98-e" w:date="2021-02-12T13:40:00Z"/>
              </w:rPr>
            </w:pPr>
            <w:ins w:id="1298" w:author="I. Siomina - RAN4#98-e" w:date="2021-02-12T13:40: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3331B2" w14:textId="77777777" w:rsidR="00693DF7" w:rsidRPr="006F4D85" w:rsidRDefault="00693DF7" w:rsidP="00B618DE">
            <w:pPr>
              <w:pStyle w:val="TAC"/>
              <w:rPr>
                <w:ins w:id="1299" w:author="I. Siomina - RAN4#98-e" w:date="2021-02-12T13:40:00Z"/>
                <w:rFonts w:cs="v4.2.0"/>
                <w:lang w:eastAsia="zh-CN"/>
              </w:rPr>
            </w:pPr>
            <w:ins w:id="1300" w:author="I. Siomina - RAN4#98-e" w:date="2021-02-12T13:40: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06408C" w14:textId="77777777" w:rsidR="00693DF7" w:rsidRPr="006F4D85" w:rsidRDefault="00693DF7" w:rsidP="00B618DE">
            <w:pPr>
              <w:pStyle w:val="TAC"/>
              <w:rPr>
                <w:ins w:id="1301" w:author="I. Siomina - RAN4#98-e" w:date="2021-02-12T13:40:00Z"/>
                <w:rFonts w:cs="v4.2.0"/>
                <w:lang w:eastAsia="zh-CN"/>
              </w:rPr>
            </w:pPr>
            <w:ins w:id="1302" w:author="I. Siomina - RAN4#98-e" w:date="2021-02-12T13:40:00Z">
              <w:r w:rsidRPr="006F4D85">
                <w:t>-104</w:t>
              </w:r>
            </w:ins>
          </w:p>
        </w:tc>
      </w:tr>
      <w:tr w:rsidR="00693DF7" w:rsidRPr="006F4D85" w14:paraId="313E1533" w14:textId="77777777" w:rsidTr="00B618DE">
        <w:trPr>
          <w:cantSplit/>
          <w:trHeight w:val="219"/>
          <w:jc w:val="center"/>
          <w:ins w:id="1303"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51AB3D1" w14:textId="77777777" w:rsidR="00693DF7" w:rsidRPr="006F4D85" w:rsidRDefault="00693DF7" w:rsidP="00B618DE">
            <w:pPr>
              <w:pStyle w:val="TAL"/>
              <w:rPr>
                <w:ins w:id="1304" w:author="I. Siomina - RAN4#98-e" w:date="2021-02-12T13:40:00Z"/>
                <w:rFonts w:cs="v4.2.0"/>
                <w:lang w:eastAsia="ko-KR"/>
              </w:rPr>
            </w:pPr>
            <w:ins w:id="1305" w:author="I. Siomina - RAN4#98-e" w:date="2021-02-12T13:40: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1C7161D3" w14:textId="77777777" w:rsidR="00693DF7" w:rsidRPr="006F4D85" w:rsidRDefault="00693DF7" w:rsidP="00B618DE">
            <w:pPr>
              <w:pStyle w:val="TAC"/>
              <w:rPr>
                <w:ins w:id="1306" w:author="I. Siomina - RAN4#98-e" w:date="2021-02-12T13:40:00Z"/>
                <w:rFonts w:cs="v4.2.0"/>
              </w:rPr>
            </w:pPr>
            <w:ins w:id="1307" w:author="I. Siomina - RAN4#98-e" w:date="2021-02-12T13:40: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4C2A0A9" w14:textId="77777777" w:rsidR="00693DF7" w:rsidRPr="006F4D85" w:rsidRDefault="00693DF7" w:rsidP="00B618DE">
            <w:pPr>
              <w:pStyle w:val="TAC"/>
              <w:rPr>
                <w:ins w:id="1308" w:author="I. Siomina - RAN4#98-e" w:date="2021-02-12T13:40:00Z"/>
                <w:rFonts w:cs="v4.2.0"/>
                <w:lang w:eastAsia="zh-CN"/>
              </w:rPr>
            </w:pPr>
            <w:ins w:id="1309" w:author="I. Siomina - RAN4#98-e" w:date="2021-02-12T13:40: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99A5865" w14:textId="77777777" w:rsidR="00693DF7" w:rsidRPr="006F4D85" w:rsidRDefault="00693DF7" w:rsidP="00B618DE">
            <w:pPr>
              <w:pStyle w:val="TAC"/>
              <w:rPr>
                <w:ins w:id="1310" w:author="I. Siomina - RAN4#98-e" w:date="2021-02-12T13:40:00Z"/>
                <w:rFonts w:cs="v4.2.0"/>
                <w:lang w:eastAsia="zh-CN"/>
              </w:rPr>
            </w:pPr>
            <w:ins w:id="1311" w:author="I. Siomina - RAN4#98-e" w:date="2021-02-12T13:40:00Z">
              <w:r w:rsidRPr="006F4D85">
                <w:rPr>
                  <w:rFonts w:cs="v4.2.0"/>
                </w:rPr>
                <w:t>-87</w:t>
              </w:r>
            </w:ins>
          </w:p>
        </w:tc>
      </w:tr>
      <w:tr w:rsidR="00693DF7" w:rsidRPr="006F4D85" w14:paraId="0486017E" w14:textId="77777777" w:rsidTr="00B618DE">
        <w:trPr>
          <w:cantSplit/>
          <w:trHeight w:val="219"/>
          <w:jc w:val="center"/>
          <w:ins w:id="131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35C01EC5" w14:textId="77777777" w:rsidR="00693DF7" w:rsidRPr="006F4D85" w:rsidRDefault="00693DF7" w:rsidP="00B618DE">
            <w:pPr>
              <w:pStyle w:val="TAL"/>
              <w:rPr>
                <w:ins w:id="1313" w:author="I. Siomina - RAN4#98-e" w:date="2021-02-12T13:40:00Z"/>
                <w:lang w:eastAsia="ko-KR"/>
              </w:rPr>
            </w:pPr>
            <w:ins w:id="1314" w:author="I. Siomina - RAN4#98-e" w:date="2021-02-12T13:40: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26692BDB" w14:textId="77777777" w:rsidR="00693DF7" w:rsidRPr="006F4D85" w:rsidRDefault="00693DF7" w:rsidP="00B618DE">
            <w:pPr>
              <w:pStyle w:val="TAC"/>
              <w:rPr>
                <w:ins w:id="1315" w:author="I. Siomina - RAN4#98-e" w:date="2021-02-12T13:40:00Z"/>
              </w:rPr>
            </w:pPr>
            <w:ins w:id="1316" w:author="I. Siomina - RAN4#98-e" w:date="2021-02-12T13:40: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BC4448E" w14:textId="77777777" w:rsidR="00693DF7" w:rsidRPr="006F4D85" w:rsidRDefault="00693DF7" w:rsidP="00B618DE">
            <w:pPr>
              <w:pStyle w:val="TAC"/>
              <w:rPr>
                <w:ins w:id="1317" w:author="I. Siomina - RAN4#98-e" w:date="2021-02-12T13:40:00Z"/>
                <w:rFonts w:cs="v4.2.0"/>
                <w:lang w:eastAsia="zh-CN"/>
              </w:rPr>
            </w:pPr>
            <w:ins w:id="1318" w:author="I. Siomina - RAN4#98-e" w:date="2021-02-12T13:40: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86C6D1" w14:textId="77777777" w:rsidR="00693DF7" w:rsidRPr="006F4D85" w:rsidRDefault="00693DF7" w:rsidP="00B618DE">
            <w:pPr>
              <w:pStyle w:val="TAC"/>
              <w:rPr>
                <w:ins w:id="1319" w:author="I. Siomina - RAN4#98-e" w:date="2021-02-12T13:40:00Z"/>
                <w:rFonts w:cs="v4.2.0"/>
                <w:lang w:eastAsia="zh-CN"/>
              </w:rPr>
            </w:pPr>
            <w:ins w:id="1320" w:author="I. Siomina - RAN4#98-e" w:date="2021-02-12T13:40:00Z">
              <w:r w:rsidRPr="006F4D85">
                <w:t>17</w:t>
              </w:r>
            </w:ins>
          </w:p>
        </w:tc>
      </w:tr>
      <w:tr w:rsidR="00693DF7" w:rsidRPr="006F4D85" w14:paraId="2E3911D9" w14:textId="77777777" w:rsidTr="00B618DE">
        <w:trPr>
          <w:cantSplit/>
          <w:trHeight w:val="197"/>
          <w:jc w:val="center"/>
          <w:ins w:id="132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23F3EFC7" w14:textId="77777777" w:rsidR="00693DF7" w:rsidRPr="006F4D85" w:rsidRDefault="00693DF7" w:rsidP="00B618DE">
            <w:pPr>
              <w:pStyle w:val="TAL"/>
              <w:rPr>
                <w:ins w:id="1322" w:author="I. Siomina - RAN4#98-e" w:date="2021-02-12T13:40:00Z"/>
                <w:lang w:eastAsia="ko-KR"/>
              </w:rPr>
            </w:pPr>
            <w:ins w:id="1323" w:author="I. Siomina - RAN4#98-e" w:date="2021-02-12T13:40: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60427730" w14:textId="77777777" w:rsidR="00693DF7" w:rsidRPr="006F4D85" w:rsidRDefault="00693DF7" w:rsidP="00B618DE">
            <w:pPr>
              <w:pStyle w:val="TAC"/>
              <w:rPr>
                <w:ins w:id="1324" w:author="I. Siomina - RAN4#98-e" w:date="2021-02-12T13:40:00Z"/>
              </w:rPr>
            </w:pPr>
            <w:ins w:id="1325" w:author="I. Siomina - RAN4#98-e" w:date="2021-02-12T13:40: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0E35ABB" w14:textId="77777777" w:rsidR="00693DF7" w:rsidRPr="006F4D85" w:rsidRDefault="00693DF7" w:rsidP="00B618DE">
            <w:pPr>
              <w:pStyle w:val="TAC"/>
              <w:rPr>
                <w:ins w:id="1326" w:author="I. Siomina - RAN4#98-e" w:date="2021-02-12T13:40:00Z"/>
                <w:rFonts w:cs="v4.2.0"/>
                <w:lang w:eastAsia="zh-CN"/>
              </w:rPr>
            </w:pPr>
            <w:ins w:id="1327" w:author="I. Siomina - RAN4#98-e" w:date="2021-02-12T13:40: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D1CA028" w14:textId="77777777" w:rsidR="00693DF7" w:rsidRPr="006F4D85" w:rsidRDefault="00693DF7" w:rsidP="00B618DE">
            <w:pPr>
              <w:pStyle w:val="TAC"/>
              <w:rPr>
                <w:ins w:id="1328" w:author="I. Siomina - RAN4#98-e" w:date="2021-02-12T13:40:00Z"/>
                <w:rFonts w:cs="v4.2.0"/>
                <w:lang w:eastAsia="zh-CN"/>
              </w:rPr>
            </w:pPr>
            <w:ins w:id="1329" w:author="I. Siomina - RAN4#98-e" w:date="2021-02-12T13:40:00Z">
              <w:r w:rsidRPr="006F4D85">
                <w:t>17</w:t>
              </w:r>
            </w:ins>
          </w:p>
        </w:tc>
      </w:tr>
      <w:tr w:rsidR="00693DF7" w:rsidRPr="006F4D85" w14:paraId="2E1AAE0A" w14:textId="77777777" w:rsidTr="00B618DE">
        <w:trPr>
          <w:cantSplit/>
          <w:jc w:val="center"/>
          <w:ins w:id="1330" w:author="I. Siomina - RAN4#98-e" w:date="2021-02-12T13:40:00Z"/>
        </w:trPr>
        <w:tc>
          <w:tcPr>
            <w:tcW w:w="2689" w:type="dxa"/>
            <w:tcBorders>
              <w:top w:val="nil"/>
              <w:left w:val="single" w:sz="4" w:space="0" w:color="auto"/>
              <w:bottom w:val="single" w:sz="4" w:space="0" w:color="auto"/>
              <w:right w:val="single" w:sz="4" w:space="0" w:color="auto"/>
            </w:tcBorders>
            <w:hideMark/>
          </w:tcPr>
          <w:p w14:paraId="5E6E7A36" w14:textId="77777777" w:rsidR="00693DF7" w:rsidRPr="006F4D85" w:rsidRDefault="00693DF7" w:rsidP="00B618DE">
            <w:pPr>
              <w:pStyle w:val="TAL"/>
              <w:rPr>
                <w:ins w:id="1331" w:author="I. Siomina - RAN4#98-e" w:date="2021-02-12T13:40:00Z"/>
                <w:lang w:eastAsia="ko-KR"/>
              </w:rPr>
            </w:pPr>
            <w:ins w:id="1332" w:author="I. Siomina - RAN4#98-e" w:date="2021-02-12T13:40:00Z">
              <w:r w:rsidRPr="006F4D85">
                <w:rPr>
                  <w:lang w:val="en-US"/>
                </w:rPr>
                <w:t>Io</w:t>
              </w:r>
              <w:r w:rsidRPr="006F4D85">
                <w:rPr>
                  <w:vertAlign w:val="superscript"/>
                  <w:lang w:val="en-US"/>
                </w:rPr>
                <w:t>Note3</w:t>
              </w:r>
            </w:ins>
          </w:p>
        </w:tc>
        <w:tc>
          <w:tcPr>
            <w:tcW w:w="1276" w:type="dxa"/>
            <w:tcBorders>
              <w:top w:val="single" w:sz="4" w:space="0" w:color="auto"/>
              <w:left w:val="single" w:sz="4" w:space="0" w:color="auto"/>
              <w:bottom w:val="single" w:sz="4" w:space="0" w:color="auto"/>
              <w:right w:val="single" w:sz="4" w:space="0" w:color="auto"/>
            </w:tcBorders>
            <w:hideMark/>
          </w:tcPr>
          <w:p w14:paraId="4F53554A" w14:textId="77777777" w:rsidR="00693DF7" w:rsidRPr="006F4D85" w:rsidRDefault="00693DF7" w:rsidP="00B618DE">
            <w:pPr>
              <w:pStyle w:val="TAL"/>
              <w:rPr>
                <w:ins w:id="1333" w:author="I. Siomina - RAN4#98-e" w:date="2021-02-12T13:40:00Z"/>
                <w:lang w:val="da-DK" w:eastAsia="x-none"/>
              </w:rPr>
            </w:pPr>
            <w:ins w:id="1334" w:author="I. Siomina - RAN4#98-e" w:date="2021-02-12T13:40:00Z">
              <w:r w:rsidRPr="006F4D85">
                <w:t>Config</w:t>
              </w:r>
              <w:r>
                <w:rPr>
                  <w:rFonts w:eastAsia="Malgun Gothic"/>
                  <w:szCs w:val="18"/>
                </w:rPr>
                <w:t xml:space="preserve"> 1,2</w:t>
              </w:r>
            </w:ins>
          </w:p>
        </w:tc>
        <w:tc>
          <w:tcPr>
            <w:tcW w:w="1700" w:type="dxa"/>
            <w:tcBorders>
              <w:top w:val="single" w:sz="4" w:space="0" w:color="auto"/>
              <w:left w:val="single" w:sz="4" w:space="0" w:color="auto"/>
              <w:bottom w:val="single" w:sz="4" w:space="0" w:color="auto"/>
              <w:right w:val="single" w:sz="4" w:space="0" w:color="auto"/>
            </w:tcBorders>
            <w:hideMark/>
          </w:tcPr>
          <w:p w14:paraId="4AFBD265" w14:textId="77777777" w:rsidR="00693DF7" w:rsidRPr="00D70D66" w:rsidRDefault="00693DF7" w:rsidP="00B618DE">
            <w:pPr>
              <w:pStyle w:val="TAC"/>
              <w:rPr>
                <w:ins w:id="1335" w:author="I. Siomina - RAN4#98-e" w:date="2021-02-12T13:40:00Z"/>
                <w:lang w:val="en-US"/>
              </w:rPr>
            </w:pPr>
            <w:ins w:id="1336" w:author="I. Siomina - RAN4#98-e" w:date="2021-02-12T13:40: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C356B7" w14:textId="77777777" w:rsidR="00693DF7" w:rsidRPr="006F4D85" w:rsidRDefault="00693DF7" w:rsidP="00B618DE">
            <w:pPr>
              <w:pStyle w:val="TAC"/>
              <w:rPr>
                <w:ins w:id="1337" w:author="I. Siomina - RAN4#98-e" w:date="2021-02-12T13:40:00Z"/>
                <w:rFonts w:cs="v4.2.0"/>
                <w:lang w:eastAsia="zh-CN"/>
              </w:rPr>
            </w:pPr>
            <w:ins w:id="1338" w:author="I. Siomina - RAN4#98-e" w:date="2021-02-12T13:40: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5E28526" w14:textId="77777777" w:rsidR="00693DF7" w:rsidRPr="006F4D85" w:rsidRDefault="00693DF7" w:rsidP="00B618DE">
            <w:pPr>
              <w:pStyle w:val="TAC"/>
              <w:rPr>
                <w:ins w:id="1339" w:author="I. Siomina - RAN4#98-e" w:date="2021-02-12T13:40:00Z"/>
                <w:rFonts w:cs="v4.2.0"/>
                <w:lang w:eastAsia="zh-CN"/>
              </w:rPr>
            </w:pPr>
            <w:ins w:id="1340" w:author="I. Siomina - RAN4#98-e" w:date="2021-02-12T13:40:00Z">
              <w:r>
                <w:rPr>
                  <w:rFonts w:cs="v4.2.0"/>
                  <w:lang w:eastAsia="zh-CN"/>
                </w:rPr>
                <w:t>-52.86</w:t>
              </w:r>
            </w:ins>
          </w:p>
        </w:tc>
      </w:tr>
      <w:tr w:rsidR="00693DF7" w:rsidRPr="006F4D85" w14:paraId="3AF2D5F4" w14:textId="77777777" w:rsidTr="00B618DE">
        <w:trPr>
          <w:cantSplit/>
          <w:jc w:val="center"/>
          <w:ins w:id="134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093880E" w14:textId="77777777" w:rsidR="00693DF7" w:rsidRPr="006F4D85" w:rsidRDefault="00693DF7" w:rsidP="00B618DE">
            <w:pPr>
              <w:pStyle w:val="TAL"/>
              <w:rPr>
                <w:ins w:id="1342" w:author="I. Siomina - RAN4#98-e" w:date="2021-02-12T13:40:00Z"/>
                <w:bCs/>
                <w:lang w:eastAsia="ja-JP"/>
              </w:rPr>
            </w:pPr>
            <w:ins w:id="1343" w:author="I. Siomina - RAN4#98-e" w:date="2021-02-12T13:40: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46D7536F" w14:textId="77777777" w:rsidR="00693DF7" w:rsidRPr="006F4D85" w:rsidRDefault="00693DF7" w:rsidP="00B618DE">
            <w:pPr>
              <w:pStyle w:val="TAC"/>
              <w:rPr>
                <w:ins w:id="1344" w:author="I. Siomina - RAN4#98-e" w:date="2021-02-12T13:40:00Z"/>
                <w:lang w:eastAsia="zh-CN"/>
              </w:rPr>
            </w:pPr>
            <w:ins w:id="1345" w:author="I. Siomina - RAN4#98-e" w:date="2021-02-12T13:40: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A894B4" w14:textId="77777777" w:rsidR="00693DF7" w:rsidRPr="006F4D85" w:rsidRDefault="00693DF7" w:rsidP="00B618DE">
            <w:pPr>
              <w:pStyle w:val="TAC"/>
              <w:rPr>
                <w:ins w:id="1346" w:author="I. Siomina - RAN4#98-e" w:date="2021-02-12T13:40:00Z"/>
                <w:lang w:eastAsia="zh-CN"/>
              </w:rPr>
            </w:pPr>
            <w:ins w:id="1347" w:author="I. Siomina - RAN4#98-e" w:date="2021-02-12T13:40: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75D8CE3" w14:textId="77777777" w:rsidR="00693DF7" w:rsidRPr="006F4D85" w:rsidRDefault="00693DF7" w:rsidP="00B618DE">
            <w:pPr>
              <w:pStyle w:val="TAC"/>
              <w:rPr>
                <w:ins w:id="1348" w:author="I. Siomina - RAN4#98-e" w:date="2021-02-12T13:40:00Z"/>
                <w:lang w:eastAsia="zh-CN"/>
              </w:rPr>
            </w:pPr>
            <w:ins w:id="1349" w:author="I. Siomina - RAN4#98-e" w:date="2021-02-12T13:40:00Z">
              <w:r w:rsidRPr="006F4D85">
                <w:rPr>
                  <w:lang w:eastAsia="zh-CN"/>
                </w:rPr>
                <w:t>3</w:t>
              </w:r>
            </w:ins>
          </w:p>
        </w:tc>
      </w:tr>
      <w:tr w:rsidR="00693DF7" w:rsidRPr="006F4D85" w14:paraId="7B4E27B0" w14:textId="77777777" w:rsidTr="00B618DE">
        <w:trPr>
          <w:cantSplit/>
          <w:jc w:val="center"/>
          <w:ins w:id="1350"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1106C44A" w14:textId="77777777" w:rsidR="00693DF7" w:rsidRPr="006F4D85" w:rsidRDefault="00693DF7" w:rsidP="00B618DE">
            <w:pPr>
              <w:pStyle w:val="TAL"/>
              <w:rPr>
                <w:ins w:id="1351" w:author="I. Siomina - RAN4#98-e" w:date="2021-02-12T13:40:00Z"/>
                <w:bCs/>
                <w:lang w:eastAsia="zh-CN"/>
              </w:rPr>
            </w:pPr>
            <w:ins w:id="1352" w:author="I. Siomina - RAN4#98-e" w:date="2021-02-12T13:40: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4BA50BC5" w14:textId="77777777" w:rsidR="00693DF7" w:rsidRPr="006F4D85" w:rsidRDefault="00693DF7" w:rsidP="00B618DE">
            <w:pPr>
              <w:pStyle w:val="TAC"/>
              <w:rPr>
                <w:ins w:id="1353" w:author="I. Siomina - RAN4#98-e" w:date="2021-02-12T13:40:00Z"/>
                <w:lang w:eastAsia="ko-KR"/>
              </w:rPr>
            </w:pPr>
            <w:ins w:id="1354" w:author="I. Siomina - RAN4#98-e" w:date="2021-02-12T13:40: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5C169F3" w14:textId="77777777" w:rsidR="00693DF7" w:rsidRPr="006F4D85" w:rsidRDefault="00693DF7" w:rsidP="00B618DE">
            <w:pPr>
              <w:pStyle w:val="TAC"/>
              <w:rPr>
                <w:ins w:id="1355" w:author="I. Siomina - RAN4#98-e" w:date="2021-02-12T13:40:00Z"/>
                <w:lang w:eastAsia="zh-CN"/>
              </w:rPr>
            </w:pPr>
            <w:ins w:id="1356" w:author="I. Siomina - RAN4#98-e" w:date="2021-02-12T13:40: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0A398A" w14:textId="77777777" w:rsidR="00693DF7" w:rsidRPr="006F4D85" w:rsidRDefault="00693DF7" w:rsidP="00B618DE">
            <w:pPr>
              <w:pStyle w:val="TAC"/>
              <w:rPr>
                <w:ins w:id="1357" w:author="I. Siomina - RAN4#98-e" w:date="2021-02-12T13:40:00Z"/>
                <w:lang w:eastAsia="zh-CN"/>
              </w:rPr>
            </w:pPr>
            <w:ins w:id="1358" w:author="I. Siomina - RAN4#98-e" w:date="2021-02-12T13:40:00Z">
              <w:r w:rsidRPr="006F4D85">
                <w:rPr>
                  <w:lang w:eastAsia="zh-CN"/>
                </w:rPr>
                <w:t>3</w:t>
              </w:r>
            </w:ins>
          </w:p>
        </w:tc>
      </w:tr>
      <w:tr w:rsidR="00693DF7" w:rsidRPr="006F4D85" w14:paraId="5B1D91AB" w14:textId="77777777" w:rsidTr="00B618DE">
        <w:trPr>
          <w:cantSplit/>
          <w:jc w:val="center"/>
          <w:ins w:id="1359"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005592DD" w14:textId="77777777" w:rsidR="00693DF7" w:rsidRPr="006F4D85" w:rsidRDefault="00693DF7" w:rsidP="00B618DE">
            <w:pPr>
              <w:pStyle w:val="TAL"/>
              <w:rPr>
                <w:ins w:id="1360" w:author="I. Siomina - RAN4#98-e" w:date="2021-02-12T13:40:00Z"/>
                <w:lang w:eastAsia="ko-KR"/>
              </w:rPr>
            </w:pPr>
            <w:ins w:id="1361" w:author="I. Siomina - RAN4#98-e" w:date="2021-02-12T13:40: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6DEFC894" w14:textId="77777777" w:rsidR="00693DF7" w:rsidRPr="006F4D85" w:rsidRDefault="00693DF7" w:rsidP="00B618DE">
            <w:pPr>
              <w:pStyle w:val="TAC"/>
              <w:rPr>
                <w:ins w:id="1362"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EEBA9F" w14:textId="77777777" w:rsidR="00693DF7" w:rsidRPr="006F4D85" w:rsidRDefault="00693DF7" w:rsidP="00B618DE">
            <w:pPr>
              <w:pStyle w:val="TAC"/>
              <w:rPr>
                <w:ins w:id="1363" w:author="I. Siomina - RAN4#98-e" w:date="2021-02-12T13:40:00Z"/>
                <w:rFonts w:cs="v4.2.0"/>
              </w:rPr>
            </w:pPr>
            <w:ins w:id="1364" w:author="I. Siomina - RAN4#98-e" w:date="2021-02-12T13:40: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B7A3A5B" w14:textId="77777777" w:rsidR="00693DF7" w:rsidRPr="006F4D85" w:rsidRDefault="00693DF7" w:rsidP="00B618DE">
            <w:pPr>
              <w:pStyle w:val="TAC"/>
              <w:rPr>
                <w:ins w:id="1365" w:author="I. Siomina - RAN4#98-e" w:date="2021-02-12T13:40:00Z"/>
                <w:rFonts w:cs="v4.2.0"/>
              </w:rPr>
            </w:pPr>
            <w:ins w:id="1366" w:author="I. Siomina - RAN4#98-e" w:date="2021-02-12T13:40:00Z">
              <w:r w:rsidRPr="006F4D85">
                <w:rPr>
                  <w:rFonts w:cs="v4.2.0"/>
                </w:rPr>
                <w:t>AWGN</w:t>
              </w:r>
            </w:ins>
          </w:p>
        </w:tc>
      </w:tr>
      <w:tr w:rsidR="00693DF7" w:rsidRPr="006F4D85" w14:paraId="654EA26B" w14:textId="77777777" w:rsidTr="00B618DE">
        <w:trPr>
          <w:cantSplit/>
          <w:jc w:val="center"/>
          <w:ins w:id="1367" w:author="I. Siomina - RAN4#98-e" w:date="2021-02-12T13:40:00Z"/>
        </w:trPr>
        <w:tc>
          <w:tcPr>
            <w:tcW w:w="9351" w:type="dxa"/>
            <w:gridSpan w:val="13"/>
            <w:tcBorders>
              <w:top w:val="single" w:sz="4" w:space="0" w:color="auto"/>
              <w:left w:val="single" w:sz="4" w:space="0" w:color="auto"/>
              <w:bottom w:val="single" w:sz="4" w:space="0" w:color="auto"/>
              <w:right w:val="single" w:sz="4" w:space="0" w:color="auto"/>
            </w:tcBorders>
            <w:hideMark/>
          </w:tcPr>
          <w:p w14:paraId="186A3A72" w14:textId="77777777" w:rsidR="00693DF7" w:rsidRPr="006F4D85" w:rsidRDefault="00693DF7" w:rsidP="00B618DE">
            <w:pPr>
              <w:pStyle w:val="TAN"/>
              <w:rPr>
                <w:ins w:id="1368" w:author="I. Siomina - RAN4#98-e" w:date="2021-02-12T13:40:00Z"/>
                <w:szCs w:val="18"/>
              </w:rPr>
            </w:pPr>
            <w:ins w:id="1369" w:author="I. Siomina - RAN4#98-e" w:date="2021-02-12T13:40:00Z">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r w:rsidRPr="00995FAC">
                <w:rPr>
                  <w:lang w:eastAsia="ja-JP"/>
                </w:rPr>
                <w:t xml:space="preserve"> in slots with </w:t>
              </w:r>
              <w:r>
                <w:rPr>
                  <w:lang w:eastAsia="ja-JP"/>
                </w:rPr>
                <w:t xml:space="preserve">downlink transmission </w:t>
              </w:r>
              <w:r w:rsidRPr="00995FAC">
                <w:rPr>
                  <w:lang w:eastAsia="ja-JP"/>
                </w:rPr>
                <w:t>burst</w:t>
              </w:r>
              <w:r>
                <w:rPr>
                  <w:lang w:eastAsia="ja-JP"/>
                </w:rPr>
                <w:t>s. OCNG</w:t>
              </w:r>
              <w:r w:rsidRPr="00995FAC">
                <w:rPr>
                  <w:lang w:eastAsia="ja-JP"/>
                </w:rPr>
                <w:t xml:space="preserve"> is not transmitted during muted slots or during DBT windows.</w:t>
              </w:r>
            </w:ins>
          </w:p>
          <w:p w14:paraId="3E50DB6A" w14:textId="77777777" w:rsidR="00693DF7" w:rsidRPr="006F4D85" w:rsidRDefault="00693DF7" w:rsidP="00B618DE">
            <w:pPr>
              <w:pStyle w:val="TAN"/>
              <w:rPr>
                <w:ins w:id="1370" w:author="I. Siomina - RAN4#98-e" w:date="2021-02-12T13:40:00Z"/>
                <w:szCs w:val="18"/>
              </w:rPr>
            </w:pPr>
            <w:ins w:id="1371" w:author="I. Siomina - RAN4#98-e" w:date="2021-02-12T13:40: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3EFE4D98" w14:textId="77777777" w:rsidR="00693DF7" w:rsidRPr="006F4D85" w:rsidRDefault="00693DF7" w:rsidP="00B618DE">
            <w:pPr>
              <w:pStyle w:val="TAN"/>
              <w:rPr>
                <w:ins w:id="1372" w:author="I. Siomina - RAN4#98-e" w:date="2021-02-12T13:40:00Z"/>
                <w:lang w:val="en-US" w:eastAsia="zh-CN"/>
              </w:rPr>
            </w:pPr>
            <w:ins w:id="1373" w:author="I. Siomina - RAN4#98-e" w:date="2021-02-12T13:40: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3CF3A320" w14:textId="77777777" w:rsidR="00693DF7" w:rsidRPr="006F4D85" w:rsidRDefault="00693DF7" w:rsidP="00B618DE">
            <w:pPr>
              <w:pStyle w:val="TAN"/>
              <w:rPr>
                <w:ins w:id="1374" w:author="I. Siomina - RAN4#98-e" w:date="2021-02-12T13:40:00Z"/>
                <w:lang w:eastAsia="zh-CN"/>
              </w:rPr>
            </w:pPr>
            <w:ins w:id="1375" w:author="I. Siomina - RAN4#98-e" w:date="2021-02-12T13:40: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69C5D378" w14:textId="77777777" w:rsidR="00693DF7" w:rsidRPr="006F4D85" w:rsidRDefault="00693DF7" w:rsidP="00B618DE">
            <w:pPr>
              <w:pStyle w:val="TAN"/>
              <w:rPr>
                <w:ins w:id="1376" w:author="I. Siomina - RAN4#98-e" w:date="2021-02-12T13:40:00Z"/>
                <w:szCs w:val="18"/>
                <w:lang w:eastAsia="ko-KR"/>
              </w:rPr>
            </w:pPr>
            <w:ins w:id="1377" w:author="I. Siomina - RAN4#98-e" w:date="2021-02-12T13:40: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14B9DE6E" w14:textId="77777777" w:rsidR="00693DF7" w:rsidRPr="006F4D85" w:rsidRDefault="00693DF7" w:rsidP="00693DF7">
      <w:pPr>
        <w:rPr>
          <w:ins w:id="1378" w:author="I. Siomina - RAN4#98-e" w:date="2021-02-12T13:40:00Z"/>
          <w:lang w:eastAsia="zh-CN"/>
        </w:rPr>
      </w:pPr>
    </w:p>
    <w:p w14:paraId="3996E998" w14:textId="77777777" w:rsidR="00693DF7" w:rsidRDefault="00693DF7" w:rsidP="00693DF7">
      <w:pPr>
        <w:pStyle w:val="Heading5"/>
        <w:rPr>
          <w:ins w:id="1379" w:author="I. Siomina - RAN4#98-e" w:date="2021-02-12T13:40:00Z"/>
          <w:lang w:eastAsia="zh-CN"/>
        </w:rPr>
      </w:pPr>
      <w:ins w:id="1380" w:author="I. Siomina - RAN4#98-e" w:date="2021-02-12T13:40:00Z">
        <w:r w:rsidRPr="00B3172E">
          <w:rPr>
            <w:highlight w:val="cyan"/>
          </w:rPr>
          <w:t>A.10.3.</w:t>
        </w:r>
      </w:ins>
      <w:ins w:id="1381" w:author="I. Siomina - RAN4#98-e" w:date="2021-02-12T13:43:00Z">
        <w:r w:rsidRPr="00B3172E">
          <w:rPr>
            <w:highlight w:val="cyan"/>
          </w:rPr>
          <w:t>2.1</w:t>
        </w:r>
      </w:ins>
      <w:ins w:id="1382" w:author="I. Siomina - RAN4#98-e" w:date="2021-02-12T13:40:00Z">
        <w:r w:rsidRPr="00B3172E">
          <w:rPr>
            <w:highlight w:val="cyan"/>
            <w:lang w:eastAsia="zh-CN"/>
          </w:rPr>
          <w:t>.2</w:t>
        </w:r>
        <w:r w:rsidRPr="006F4D85">
          <w:rPr>
            <w:lang w:eastAsia="zh-CN"/>
          </w:rPr>
          <w:tab/>
          <w:t>Test Requirements</w:t>
        </w:r>
      </w:ins>
    </w:p>
    <w:p w14:paraId="6D8C3891" w14:textId="77777777" w:rsidR="00693DF7" w:rsidRDefault="00693DF7" w:rsidP="00693DF7">
      <w:pPr>
        <w:rPr>
          <w:ins w:id="1383" w:author="I. Siomina - RAN4#98-e" w:date="2021-02-12T13:40:00Z"/>
          <w:lang w:eastAsia="zh-CN"/>
        </w:rPr>
      </w:pPr>
      <w:ins w:id="1384" w:author="I. Siomina - RAN4#98-e" w:date="2021-02-12T13:40:00Z">
        <w:r>
          <w:rPr>
            <w:lang w:eastAsia="zh-CN"/>
          </w:rPr>
          <w:t>The UE shall meet the interruption requirements for SCell addition on both the victim PSCC in clause 8.2.1 and the vicitim LTE PCell in clause 7.32 of [15] during time T1</w:t>
        </w:r>
      </w:ins>
    </w:p>
    <w:p w14:paraId="37631667" w14:textId="77777777" w:rsidR="00693DF7" w:rsidRDefault="00693DF7" w:rsidP="00693DF7">
      <w:pPr>
        <w:rPr>
          <w:ins w:id="1385" w:author="I. Siomina - RAN4#98-e" w:date="2021-02-12T13:40:00Z"/>
          <w:lang w:eastAsia="zh-CN"/>
        </w:rPr>
      </w:pPr>
      <w:ins w:id="1386" w:author="I. Siomina - RAN4#98-e" w:date="2021-02-12T13:40:00Z">
        <w:r>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ins>
    </w:p>
    <w:p w14:paraId="6F5F2D7B" w14:textId="77777777" w:rsidR="00693DF7" w:rsidRDefault="00693DF7" w:rsidP="00693DF7">
      <w:pPr>
        <w:rPr>
          <w:ins w:id="1387" w:author="I. Siomina - RAN4#98-e" w:date="2021-02-12T13:40:00Z"/>
          <w:lang w:eastAsia="zh-CN"/>
        </w:rPr>
      </w:pPr>
      <w:ins w:id="1388" w:author="I. Siomina - RAN4#98-e" w:date="2021-02-12T13:40:00Z">
        <w:r>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ins>
    </w:p>
    <w:p w14:paraId="3160AD23" w14:textId="77777777" w:rsidR="00693DF7" w:rsidRDefault="00693DF7" w:rsidP="00693DF7">
      <w:pPr>
        <w:rPr>
          <w:ins w:id="1389" w:author="I. Siomina - RAN4#98-e" w:date="2021-02-12T13:40:00Z"/>
          <w:lang w:eastAsia="zh-CN"/>
        </w:rPr>
      </w:pPr>
      <w:ins w:id="1390" w:author="I. Siomina - RAN4#98-e" w:date="2021-02-12T13:40:00Z">
        <w:r>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ins>
    </w:p>
    <w:p w14:paraId="64DEEF74" w14:textId="77777777" w:rsidR="00693DF7" w:rsidRPr="00FD5495" w:rsidRDefault="00693DF7" w:rsidP="00693DF7">
      <w:pPr>
        <w:rPr>
          <w:ins w:id="1391" w:author="I. Siomina - RAN4#98-e" w:date="2021-02-12T13:40:00Z"/>
          <w:lang w:eastAsia="zh-CN"/>
        </w:rPr>
      </w:pPr>
      <w:ins w:id="1392" w:author="I. Siomina - RAN4#98-e" w:date="2021-02-12T13:40:00Z">
        <w:r>
          <w:rPr>
            <w:lang w:eastAsia="zh-CN"/>
          </w:rPr>
          <w:t>The UE shall meet the interruption requirements for SCell release on both the victim PSCell in clause 8.2.1 and the vicitim LTE PCell in clause 7.32 of [15] during time T5.</w:t>
        </w:r>
      </w:ins>
    </w:p>
    <w:p w14:paraId="579529E1" w14:textId="77777777" w:rsidR="00693DF7" w:rsidRPr="00CD65BE" w:rsidRDefault="00693DF7" w:rsidP="00693DF7">
      <w:pPr>
        <w:rPr>
          <w:ins w:id="1393" w:author="I. Siomina - RAN4#98-e" w:date="2021-02-12T13:40:00Z"/>
          <w:noProof/>
        </w:rPr>
      </w:pPr>
      <w:ins w:id="1394" w:author="I. Siomina - RAN4#98-e" w:date="2021-02-12T13:40:00Z">
        <w:r w:rsidRPr="00CD65BE">
          <w:t>The rate of correct events observed during repeated tests shall be at least 90%.</w:t>
        </w:r>
      </w:ins>
    </w:p>
    <w:p w14:paraId="781FE0FC" w14:textId="51A2E5DD" w:rsidR="00CC0AB0" w:rsidRPr="00CC0AB0" w:rsidRDefault="00CC0AB0" w:rsidP="00CC0AB0">
      <w:pPr>
        <w:rPr>
          <w:lang w:eastAsia="zh-CN"/>
        </w:rPr>
      </w:pP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55D7AF73" w14:textId="77777777" w:rsidR="00693DF7" w:rsidRDefault="00693DF7" w:rsidP="00693DF7">
      <w:pPr>
        <w:pStyle w:val="Heading3"/>
        <w:rPr>
          <w:ins w:id="1395" w:author="I. Siomina - RAN4#98-e" w:date="2021-02-12T13:57:00Z"/>
        </w:rPr>
      </w:pPr>
      <w:ins w:id="1396" w:author="I. Siomina - RAN4#98-e" w:date="2021-02-11T13:58:00Z">
        <w:r w:rsidRPr="007D2DEB">
          <w:t>A.11.4.2</w:t>
        </w:r>
        <w:r w:rsidRPr="007D2DEB">
          <w:tab/>
          <w:t>Interruption</w:t>
        </w:r>
      </w:ins>
    </w:p>
    <w:p w14:paraId="4E72BFC5" w14:textId="77777777" w:rsidR="00693DF7" w:rsidRPr="006F4D85" w:rsidRDefault="00693DF7" w:rsidP="00693DF7">
      <w:pPr>
        <w:pStyle w:val="Heading4"/>
        <w:rPr>
          <w:ins w:id="1397" w:author="I. Siomina - RAN4#98-e" w:date="2021-02-12T13:57:00Z"/>
          <w:lang w:eastAsia="zh-CN"/>
        </w:rPr>
      </w:pPr>
      <w:ins w:id="1398" w:author="I. Siomina - RAN4#98-e" w:date="2021-02-12T13:57:00Z">
        <w:r w:rsidRPr="008004AC">
          <w:rPr>
            <w:highlight w:val="cyan"/>
          </w:rPr>
          <w:t>A.11.4.2.1</w:t>
        </w:r>
        <w:r w:rsidRPr="006F4D85">
          <w:tab/>
          <w:t xml:space="preserve">NR interruptions during </w:t>
        </w:r>
        <w:r>
          <w:t>Scell operations with CCA on PCell and SCell</w:t>
        </w:r>
      </w:ins>
    </w:p>
    <w:p w14:paraId="2333BF1C" w14:textId="77777777" w:rsidR="00693DF7" w:rsidRPr="006F4D85" w:rsidRDefault="00693DF7" w:rsidP="00693DF7">
      <w:pPr>
        <w:pStyle w:val="Heading5"/>
        <w:rPr>
          <w:ins w:id="1399" w:author="I. Siomina - RAN4#98-e" w:date="2021-02-12T13:57:00Z"/>
          <w:lang w:eastAsia="zh-CN"/>
        </w:rPr>
      </w:pPr>
      <w:ins w:id="1400" w:author="I. Siomina - RAN4#98-e" w:date="2021-02-12T13:57:00Z">
        <w:r w:rsidRPr="00E05BDB">
          <w:rPr>
            <w:highlight w:val="cyan"/>
          </w:rPr>
          <w:t>A.11.4.</w:t>
        </w:r>
      </w:ins>
      <w:ins w:id="1401" w:author="I. Siomina - RAN4#98-e" w:date="2021-02-12T15:09:00Z">
        <w:r w:rsidRPr="00E05BDB">
          <w:rPr>
            <w:highlight w:val="cyan"/>
          </w:rPr>
          <w:t>2.1</w:t>
        </w:r>
      </w:ins>
      <w:ins w:id="1402" w:author="I. Siomina - RAN4#98-e" w:date="2021-02-12T13:57:00Z">
        <w:r w:rsidRPr="00E05BDB">
          <w:rPr>
            <w:highlight w:val="cyan"/>
            <w:lang w:eastAsia="zh-CN"/>
          </w:rPr>
          <w:t>.1</w:t>
        </w:r>
        <w:r>
          <w:rPr>
            <w:lang w:eastAsia="zh-CN"/>
          </w:rPr>
          <w:t xml:space="preserve"> </w:t>
        </w:r>
        <w:r w:rsidRPr="006F4D85">
          <w:rPr>
            <w:lang w:eastAsia="zh-CN"/>
          </w:rPr>
          <w:t>Test Purpose and Environment</w:t>
        </w:r>
      </w:ins>
    </w:p>
    <w:p w14:paraId="13376726" w14:textId="66905129" w:rsidR="00693DF7" w:rsidRPr="006F4D85" w:rsidRDefault="00693DF7" w:rsidP="00693DF7">
      <w:pPr>
        <w:rPr>
          <w:ins w:id="1403" w:author="I. Siomina - RAN4#98-e" w:date="2021-02-12T13:57:00Z"/>
          <w:rFonts w:cs="v4.2.0"/>
          <w:lang w:eastAsia="zh-CN"/>
        </w:rPr>
      </w:pPr>
      <w:ins w:id="1404" w:author="I. Siomina - RAN4#98-e" w:date="2021-02-12T13:57: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ins>
      <w:ins w:id="1405" w:author="Ericsson RAN4#99e" w:date="2021-05-03T11:56:00Z">
        <w:r w:rsidR="0045035E">
          <w:rPr>
            <w:lang w:eastAsia="zh-CN"/>
          </w:rPr>
          <w:t>.</w:t>
        </w:r>
      </w:ins>
      <w:ins w:id="1406" w:author="I. Siomina - RAN4#98-e" w:date="2021-02-12T13:57:00Z">
        <w:del w:id="1407" w:author="Ericsson RAN4#99e" w:date="2021-05-03T11:56:00Z">
          <w:r w:rsidRPr="006F4D85" w:rsidDel="0045035E">
            <w:rPr>
              <w:lang w:eastAsia="zh-CN"/>
            </w:rPr>
            <w:delText>,</w:delText>
          </w:r>
        </w:del>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r w:rsidRPr="00E05BDB">
          <w:rPr>
            <w:highlight w:val="cyan"/>
          </w:rPr>
          <w:t>A.11.4.</w:t>
        </w:r>
      </w:ins>
      <w:ins w:id="1408" w:author="I. Siomina - RAN4#98-e" w:date="2021-02-12T15:10:00Z">
        <w:r w:rsidRPr="00E05BDB">
          <w:rPr>
            <w:highlight w:val="cyan"/>
          </w:rPr>
          <w:t>2</w:t>
        </w:r>
      </w:ins>
      <w:ins w:id="1409" w:author="I. Siomina - RAN4#98-e" w:date="2021-02-12T13:57:00Z">
        <w:r w:rsidRPr="00E05BDB">
          <w:rPr>
            <w:highlight w:val="cyan"/>
            <w:lang w:eastAsia="zh-CN"/>
          </w:rPr>
          <w:t>.1</w:t>
        </w:r>
      </w:ins>
      <w:ins w:id="1410" w:author="I. Siomina - RAN4#98-e" w:date="2021-02-12T15:10:00Z">
        <w:r w:rsidRPr="00E05BDB">
          <w:rPr>
            <w:highlight w:val="cyan"/>
            <w:lang w:eastAsia="zh-CN"/>
          </w:rPr>
          <w:t>.1-1</w:t>
        </w:r>
      </w:ins>
      <w:ins w:id="1411" w:author="I. Siomina - RAN4#98-e" w:date="2021-02-12T13:57:00Z">
        <w:r w:rsidRPr="006F4D85">
          <w:rPr>
            <w:lang w:eastAsia="zh-CN"/>
          </w:rPr>
          <w:t>.</w:t>
        </w:r>
      </w:ins>
    </w:p>
    <w:p w14:paraId="4F7CC557" w14:textId="77777777" w:rsidR="00693DF7" w:rsidRDefault="00693DF7" w:rsidP="00693DF7">
      <w:pPr>
        <w:rPr>
          <w:ins w:id="1412" w:author="I. Siomina - RAN4#98-e" w:date="2021-02-12T13:57:00Z"/>
        </w:rPr>
      </w:pPr>
      <w:ins w:id="1413" w:author="I. Siomina - RAN4#98-e" w:date="2021-02-12T13:57: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rsidRPr="00C567E9">
          <w:rPr>
            <w:highlight w:val="cyan"/>
          </w:rPr>
          <w:t>A.11.4.</w:t>
        </w:r>
      </w:ins>
      <w:ins w:id="1414" w:author="I. Siomina - RAN4#98-e" w:date="2021-02-12T15:12:00Z">
        <w:r w:rsidRPr="00C567E9">
          <w:rPr>
            <w:highlight w:val="cyan"/>
          </w:rPr>
          <w:t>2.1</w:t>
        </w:r>
      </w:ins>
      <w:ins w:id="1415" w:author="I. Siomina - RAN4#98-e" w:date="2021-02-12T13:57:00Z">
        <w:r w:rsidRPr="00C567E9">
          <w:rPr>
            <w:highlight w:val="cyan"/>
            <w:lang w:eastAsia="zh-CN"/>
          </w:rPr>
          <w:t>.1</w:t>
        </w:r>
        <w:r w:rsidRPr="006F4D85">
          <w:t>-</w:t>
        </w:r>
        <w:r w:rsidRPr="006F4D85">
          <w:rPr>
            <w:lang w:eastAsia="zh-CN"/>
          </w:rPr>
          <w:t>2 and</w:t>
        </w:r>
        <w:r w:rsidRPr="006F4D85">
          <w:t xml:space="preserve"> </w:t>
        </w:r>
        <w:r w:rsidRPr="00C567E9">
          <w:rPr>
            <w:highlight w:val="cyan"/>
          </w:rPr>
          <w:t>A.11.4.</w:t>
        </w:r>
      </w:ins>
      <w:ins w:id="1416" w:author="I. Siomina - RAN4#98-e" w:date="2021-02-12T15:13:00Z">
        <w:r w:rsidRPr="00C567E9">
          <w:rPr>
            <w:highlight w:val="cyan"/>
          </w:rPr>
          <w:t>2</w:t>
        </w:r>
      </w:ins>
      <w:ins w:id="1417" w:author="I. Siomina - RAN4#98-e" w:date="2021-02-12T13:57:00Z">
        <w:r w:rsidRPr="00C567E9">
          <w:rPr>
            <w:highlight w:val="cyan"/>
            <w:lang w:eastAsia="zh-CN"/>
          </w:rPr>
          <w:t>.1</w:t>
        </w:r>
      </w:ins>
      <w:ins w:id="1418" w:author="I. Siomina - RAN4#98-e" w:date="2021-02-12T15:13:00Z">
        <w:r w:rsidRPr="00C567E9">
          <w:rPr>
            <w:highlight w:val="cyan"/>
            <w:lang w:eastAsia="zh-CN"/>
          </w:rPr>
          <w:t>.</w:t>
        </w:r>
      </w:ins>
      <w:ins w:id="1419" w:author="I. Siomina - RAN4#98-e" w:date="2021-02-12T13:57:00Z">
        <w:r w:rsidRPr="00C567E9">
          <w:rPr>
            <w:bCs/>
            <w:highlight w:val="cyan"/>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Both of cell 1 and cell 2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00AB7EB7" w14:textId="77777777" w:rsidR="00693DF7" w:rsidRDefault="00693DF7" w:rsidP="00693DF7">
      <w:pPr>
        <w:rPr>
          <w:ins w:id="1420" w:author="I. Siomina - RAN4#98-e" w:date="2021-02-12T13:57:00Z"/>
          <w:lang w:eastAsia="zh-CN"/>
        </w:rPr>
      </w:pPr>
      <w:ins w:id="1421" w:author="I. Siomina - RAN4#98-e" w:date="2021-02-12T13:57: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4E28D95E" w14:textId="77777777" w:rsidR="00693DF7" w:rsidRDefault="00693DF7" w:rsidP="00693DF7">
      <w:pPr>
        <w:rPr>
          <w:ins w:id="1422" w:author="I. Siomina - RAN4#98-e" w:date="2021-02-12T13:57:00Z"/>
          <w:lang w:eastAsia="zh-CN"/>
        </w:rPr>
      </w:pPr>
      <w:ins w:id="1423" w:author="I. Siomina - RAN4#98-e" w:date="2021-02-12T13:57:00Z">
        <w:r w:rsidRPr="006F4D85">
          <w:rPr>
            <w:lang w:eastAsia="zh-CN"/>
          </w:rPr>
          <w:lastRenderedPageBreak/>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1027CF68" w14:textId="77777777" w:rsidR="00693DF7" w:rsidRDefault="00693DF7" w:rsidP="00693DF7">
      <w:pPr>
        <w:rPr>
          <w:ins w:id="1424" w:author="I. Siomina - RAN4#98-e" w:date="2021-02-12T13:57:00Z"/>
          <w:lang w:eastAsia="zh-CN"/>
        </w:rPr>
      </w:pPr>
      <w:ins w:id="1425" w:author="I. Siomina - RAN4#98-e" w:date="2021-02-12T13:57: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624C8911" w14:textId="77777777" w:rsidR="00693DF7" w:rsidRDefault="00693DF7" w:rsidP="00693DF7">
      <w:pPr>
        <w:rPr>
          <w:ins w:id="1426" w:author="I. Siomina - RAN4#98-e" w:date="2021-02-12T13:57:00Z"/>
          <w:lang w:eastAsia="zh-CN"/>
        </w:rPr>
      </w:pPr>
      <w:ins w:id="1427" w:author="I. Siomina - RAN4#98-e" w:date="2021-02-12T13:57: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2D334B89" w14:textId="77777777" w:rsidR="00693DF7" w:rsidRDefault="00693DF7" w:rsidP="00693DF7">
      <w:pPr>
        <w:rPr>
          <w:ins w:id="1428" w:author="I. Siomina - RAN4#98-e" w:date="2021-02-12T13:57:00Z"/>
          <w:lang w:eastAsia="zh-CN"/>
        </w:rPr>
      </w:pPr>
      <w:ins w:id="1429" w:author="I. Siomina - RAN4#98-e" w:date="2021-02-12T13:57:00Z">
        <w:r>
          <w:rPr>
            <w:lang w:eastAsia="zh-CN"/>
          </w:rPr>
          <w:t>The point in time at which deactivation delay requirement in section 8.3A are satisfied defines the start of time period T4</w:t>
        </w:r>
      </w:ins>
    </w:p>
    <w:p w14:paraId="23E59200" w14:textId="77777777" w:rsidR="00693DF7" w:rsidRDefault="00693DF7" w:rsidP="00693DF7">
      <w:pPr>
        <w:rPr>
          <w:ins w:id="1430" w:author="I. Siomina - RAN4#98-e" w:date="2021-02-12T13:57:00Z"/>
          <w:lang w:eastAsia="zh-CN"/>
        </w:rPr>
      </w:pPr>
      <w:ins w:id="1431" w:author="I. Siomina - RAN4#98-e" w:date="2021-02-12T13:57: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391ECB90" w14:textId="77777777" w:rsidR="00693DF7" w:rsidRPr="006F4D85" w:rsidRDefault="00693DF7" w:rsidP="00693DF7">
      <w:pPr>
        <w:rPr>
          <w:ins w:id="1432" w:author="I. Siomina - RAN4#98-e" w:date="2021-02-12T13:57:00Z"/>
          <w:lang w:eastAsia="zh-CN"/>
        </w:rPr>
      </w:pPr>
    </w:p>
    <w:p w14:paraId="6D742AAD" w14:textId="77777777" w:rsidR="00693DF7" w:rsidRPr="006F4D85" w:rsidRDefault="00693DF7" w:rsidP="00693DF7">
      <w:pPr>
        <w:pStyle w:val="TH"/>
        <w:rPr>
          <w:ins w:id="1433" w:author="I. Siomina - RAN4#98-e" w:date="2021-02-12T13:57:00Z"/>
          <w:lang w:eastAsia="ko-KR"/>
        </w:rPr>
      </w:pPr>
      <w:ins w:id="1434" w:author="I. Siomina - RAN4#98-e" w:date="2021-02-12T13:57:00Z">
        <w:r w:rsidRPr="006F4D85">
          <w:t xml:space="preserve">Table </w:t>
        </w:r>
        <w:r w:rsidRPr="00053FAD">
          <w:rPr>
            <w:highlight w:val="cyan"/>
          </w:rPr>
          <w:t>A.11.4.</w:t>
        </w:r>
      </w:ins>
      <w:ins w:id="1435" w:author="I. Siomina - RAN4#98-e" w:date="2021-02-12T15:14:00Z">
        <w:r w:rsidRPr="00053FAD">
          <w:rPr>
            <w:highlight w:val="cyan"/>
          </w:rPr>
          <w:t>2</w:t>
        </w:r>
      </w:ins>
      <w:ins w:id="1436" w:author="I. Siomina - RAN4#98-e" w:date="2021-02-12T13:57:00Z">
        <w:r w:rsidRPr="00053FAD">
          <w:rPr>
            <w:highlight w:val="cyan"/>
            <w:lang w:eastAsia="zh-CN"/>
          </w:rPr>
          <w:t>.1</w:t>
        </w:r>
      </w:ins>
      <w:ins w:id="1437" w:author="I. Siomina - RAN4#98-e" w:date="2021-02-12T15:14:00Z">
        <w:r w:rsidRPr="00053FAD">
          <w:rPr>
            <w:highlight w:val="cyan"/>
            <w:lang w:eastAsia="zh-CN"/>
          </w:rPr>
          <w:t>.1</w:t>
        </w:r>
      </w:ins>
      <w:ins w:id="1438" w:author="I. Siomina - RAN4#98-e" w:date="2021-02-12T13:57:00Z">
        <w:r w:rsidRPr="00053FAD">
          <w:rPr>
            <w:highlight w:val="cyan"/>
          </w:rPr>
          <w:t>-1</w:t>
        </w:r>
        <w:r w:rsidRPr="006F4D85">
          <w:t xml:space="preserve">: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DF7" w:rsidRPr="006F4D85" w14:paraId="5B0A1E8A" w14:textId="77777777" w:rsidTr="00B618DE">
        <w:trPr>
          <w:ins w:id="1439" w:author="I. Siomina - RAN4#98-e" w:date="2021-02-12T13:57:00Z"/>
        </w:trPr>
        <w:tc>
          <w:tcPr>
            <w:tcW w:w="2331" w:type="dxa"/>
            <w:tcBorders>
              <w:top w:val="single" w:sz="4" w:space="0" w:color="auto"/>
              <w:left w:val="single" w:sz="4" w:space="0" w:color="auto"/>
              <w:bottom w:val="single" w:sz="4" w:space="0" w:color="auto"/>
              <w:right w:val="single" w:sz="4" w:space="0" w:color="auto"/>
            </w:tcBorders>
            <w:hideMark/>
          </w:tcPr>
          <w:p w14:paraId="1C96271C" w14:textId="77777777" w:rsidR="00693DF7" w:rsidRPr="006F4D85" w:rsidRDefault="00693DF7" w:rsidP="00B618DE">
            <w:pPr>
              <w:pStyle w:val="TAH"/>
              <w:rPr>
                <w:ins w:id="1440" w:author="I. Siomina - RAN4#98-e" w:date="2021-02-12T13:57:00Z"/>
              </w:rPr>
            </w:pPr>
            <w:ins w:id="1441" w:author="I. Siomina - RAN4#98-e" w:date="2021-02-12T13:57: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4767252E" w14:textId="77777777" w:rsidR="00693DF7" w:rsidRPr="006F4D85" w:rsidRDefault="00693DF7" w:rsidP="00B618DE">
            <w:pPr>
              <w:pStyle w:val="TAH"/>
              <w:rPr>
                <w:ins w:id="1442" w:author="I. Siomina - RAN4#98-e" w:date="2021-02-12T13:57:00Z"/>
              </w:rPr>
            </w:pPr>
            <w:ins w:id="1443" w:author="I. Siomina - RAN4#98-e" w:date="2021-02-12T13:57:00Z">
              <w:r w:rsidRPr="006F4D85">
                <w:t>Description</w:t>
              </w:r>
            </w:ins>
          </w:p>
        </w:tc>
      </w:tr>
      <w:tr w:rsidR="00693DF7" w:rsidRPr="006F4D85" w14:paraId="1C47E30D" w14:textId="77777777" w:rsidTr="00B618DE">
        <w:trPr>
          <w:ins w:id="1444" w:author="I. Siomina - RAN4#98-e" w:date="2021-02-12T13:57:00Z"/>
        </w:trPr>
        <w:tc>
          <w:tcPr>
            <w:tcW w:w="2331" w:type="dxa"/>
            <w:tcBorders>
              <w:top w:val="single" w:sz="4" w:space="0" w:color="auto"/>
              <w:left w:val="single" w:sz="4" w:space="0" w:color="auto"/>
              <w:bottom w:val="single" w:sz="4" w:space="0" w:color="auto"/>
              <w:right w:val="single" w:sz="4" w:space="0" w:color="auto"/>
            </w:tcBorders>
            <w:hideMark/>
          </w:tcPr>
          <w:p w14:paraId="2E428341" w14:textId="77777777" w:rsidR="00693DF7" w:rsidRPr="006F4D85" w:rsidRDefault="00693DF7" w:rsidP="00B618DE">
            <w:pPr>
              <w:pStyle w:val="TAC"/>
              <w:rPr>
                <w:ins w:id="1445" w:author="I. Siomina - RAN4#98-e" w:date="2021-02-12T13:57:00Z"/>
              </w:rPr>
            </w:pPr>
            <w:ins w:id="1446" w:author="I. Siomina - RAN4#98-e" w:date="2021-02-12T13:57: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48B21666" w14:textId="77777777" w:rsidR="00693DF7" w:rsidRDefault="00693DF7" w:rsidP="00B618DE">
            <w:pPr>
              <w:pStyle w:val="TAC"/>
              <w:rPr>
                <w:ins w:id="1447" w:author="I. Siomina - RAN4#98-e" w:date="2021-02-12T13:57:00Z"/>
              </w:rPr>
            </w:pPr>
            <w:ins w:id="1448" w:author="I. Siomina - RAN4#98-e" w:date="2021-02-12T13:57:00Z">
              <w:r>
                <w:t xml:space="preserve">With CCA: </w:t>
              </w:r>
              <w:r w:rsidRPr="006F4D85">
                <w:t xml:space="preserve">NR </w:t>
              </w:r>
              <w:r>
                <w:t>30</w:t>
              </w:r>
              <w:r w:rsidRPr="006F4D85">
                <w:t xml:space="preserve"> kHz SSB SCS, </w:t>
              </w:r>
              <w:r>
                <w:t>4</w:t>
              </w:r>
              <w:r w:rsidRPr="006F4D85">
                <w:t xml:space="preserve">0 MHz bandwidth, </w:t>
              </w:r>
              <w:r>
                <w:t>T</w:t>
              </w:r>
              <w:r w:rsidRPr="006F4D85">
                <w:t>DD duplex mode</w:t>
              </w:r>
            </w:ins>
          </w:p>
          <w:p w14:paraId="73123353" w14:textId="77777777" w:rsidR="00693DF7" w:rsidRPr="006F4D85" w:rsidRDefault="00693DF7" w:rsidP="00B618DE">
            <w:pPr>
              <w:pStyle w:val="TAC"/>
              <w:rPr>
                <w:ins w:id="1449" w:author="I. Siomina - RAN4#98-e" w:date="2021-02-12T13:57:00Z"/>
              </w:rPr>
            </w:pPr>
            <w:ins w:id="1450" w:author="I. Siomina - RAN4#98-e" w:date="2021-02-12T13:57:00Z">
              <w:r>
                <w:t xml:space="preserve">With CCA: </w:t>
              </w:r>
              <w:r w:rsidRPr="006F4D85">
                <w:t xml:space="preserve">NR </w:t>
              </w:r>
              <w:r>
                <w:t>30</w:t>
              </w:r>
              <w:r w:rsidRPr="006F4D85">
                <w:t xml:space="preserve"> kHz SSB SCS, </w:t>
              </w:r>
              <w:r>
                <w:t>4</w:t>
              </w:r>
              <w:r w:rsidRPr="006F4D85">
                <w:t xml:space="preserve">0 MHz bandwidth, </w:t>
              </w:r>
              <w:r>
                <w:t>T</w:t>
              </w:r>
              <w:r w:rsidRPr="006F4D85">
                <w:t>DD duplex mode</w:t>
              </w:r>
            </w:ins>
          </w:p>
        </w:tc>
      </w:tr>
    </w:tbl>
    <w:p w14:paraId="0CDE32C8" w14:textId="77777777" w:rsidR="00693DF7" w:rsidRPr="006F4D85" w:rsidRDefault="00693DF7" w:rsidP="00693DF7">
      <w:pPr>
        <w:rPr>
          <w:ins w:id="1451" w:author="I. Siomina - RAN4#98-e" w:date="2021-02-12T13:57:00Z"/>
          <w:lang w:eastAsia="zh-CN"/>
        </w:rPr>
      </w:pPr>
    </w:p>
    <w:p w14:paraId="434ED9F4" w14:textId="77777777" w:rsidR="00693DF7" w:rsidRPr="006F4D85" w:rsidRDefault="00693DF7" w:rsidP="00693DF7">
      <w:pPr>
        <w:pStyle w:val="TH"/>
        <w:rPr>
          <w:ins w:id="1452" w:author="I. Siomina - RAN4#98-e" w:date="2021-02-12T13:57:00Z"/>
          <w:lang w:eastAsia="ko-KR"/>
        </w:rPr>
      </w:pPr>
      <w:ins w:id="1453" w:author="I. Siomina - RAN4#98-e" w:date="2021-02-12T13:57:00Z">
        <w:r w:rsidRPr="006F4D85">
          <w:rPr>
            <w:rFonts w:cs="v4.2.0"/>
          </w:rPr>
          <w:t xml:space="preserve">Table </w:t>
        </w:r>
        <w:r w:rsidRPr="00053FAD">
          <w:rPr>
            <w:highlight w:val="cyan"/>
          </w:rPr>
          <w:t>A.11.4.</w:t>
        </w:r>
      </w:ins>
      <w:ins w:id="1454" w:author="I. Siomina - RAN4#98-e" w:date="2021-02-12T15:15:00Z">
        <w:r w:rsidRPr="00053FAD">
          <w:rPr>
            <w:highlight w:val="cyan"/>
          </w:rPr>
          <w:t>2.1</w:t>
        </w:r>
      </w:ins>
      <w:ins w:id="1455" w:author="I. Siomina - RAN4#98-e" w:date="2021-02-12T13:57:00Z">
        <w:r w:rsidRPr="00053FAD">
          <w:rPr>
            <w:highlight w:val="cyan"/>
            <w:lang w:eastAsia="zh-CN"/>
          </w:rPr>
          <w:t>.1</w:t>
        </w:r>
        <w:r w:rsidRPr="00053FAD">
          <w:rPr>
            <w:highlight w:val="cyan"/>
          </w:rPr>
          <w:t>-</w:t>
        </w:r>
        <w:r w:rsidRPr="00053FAD">
          <w:rPr>
            <w:highlight w:val="cyan"/>
            <w:lang w:eastAsia="zh-CN"/>
          </w:rPr>
          <w:t>2</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93DF7" w:rsidRPr="006F4D85" w14:paraId="2C147EDC" w14:textId="77777777" w:rsidTr="00B618DE">
        <w:trPr>
          <w:cantSplit/>
          <w:jc w:val="center"/>
          <w:ins w:id="1456"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430C416E" w14:textId="77777777" w:rsidR="00693DF7" w:rsidRPr="006F4D85" w:rsidRDefault="00693DF7" w:rsidP="00B618DE">
            <w:pPr>
              <w:pStyle w:val="TAH"/>
              <w:rPr>
                <w:ins w:id="1457" w:author="I. Siomina - RAN4#98-e" w:date="2021-02-12T13:57:00Z"/>
                <w:lang w:eastAsia="ko-KR"/>
              </w:rPr>
            </w:pPr>
            <w:ins w:id="1458" w:author="I. Siomina - RAN4#98-e" w:date="2021-02-12T13:57: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4836DFFE" w14:textId="77777777" w:rsidR="00693DF7" w:rsidRPr="006F4D85" w:rsidRDefault="00693DF7" w:rsidP="00B618DE">
            <w:pPr>
              <w:pStyle w:val="TAH"/>
              <w:rPr>
                <w:ins w:id="1459" w:author="I. Siomina - RAN4#98-e" w:date="2021-02-12T13:57:00Z"/>
              </w:rPr>
            </w:pPr>
            <w:ins w:id="1460" w:author="I. Siomina - RAN4#98-e" w:date="2021-02-12T13:57: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7C3BF49A" w14:textId="77777777" w:rsidR="00693DF7" w:rsidRPr="006F4D85" w:rsidRDefault="00693DF7" w:rsidP="00B618DE">
            <w:pPr>
              <w:pStyle w:val="TAH"/>
              <w:rPr>
                <w:ins w:id="1461" w:author="I. Siomina - RAN4#98-e" w:date="2021-02-12T13:57:00Z"/>
              </w:rPr>
            </w:pPr>
            <w:ins w:id="1462" w:author="I. Siomina - RAN4#98-e" w:date="2021-02-12T13:57: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2323B647" w14:textId="77777777" w:rsidR="00693DF7" w:rsidRPr="006F4D85" w:rsidRDefault="00693DF7" w:rsidP="00B618DE">
            <w:pPr>
              <w:pStyle w:val="TAH"/>
              <w:rPr>
                <w:ins w:id="1463" w:author="I. Siomina - RAN4#98-e" w:date="2021-02-12T13:57:00Z"/>
              </w:rPr>
            </w:pPr>
            <w:ins w:id="1464" w:author="I. Siomina - RAN4#98-e" w:date="2021-02-12T13:57:00Z">
              <w:r w:rsidRPr="006F4D85">
                <w:t>Comment</w:t>
              </w:r>
            </w:ins>
          </w:p>
        </w:tc>
      </w:tr>
      <w:tr w:rsidR="00693DF7" w:rsidRPr="006F4D85" w14:paraId="1F72A5E9" w14:textId="77777777" w:rsidTr="00B618DE">
        <w:trPr>
          <w:cantSplit/>
          <w:jc w:val="center"/>
          <w:ins w:id="1465"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29539930" w14:textId="77777777" w:rsidR="00693DF7" w:rsidRPr="006F4D85" w:rsidRDefault="00693DF7" w:rsidP="00B618DE">
            <w:pPr>
              <w:pStyle w:val="TAC"/>
              <w:rPr>
                <w:ins w:id="1466" w:author="I. Siomina - RAN4#98-e" w:date="2021-02-12T13:57:00Z"/>
              </w:rPr>
            </w:pPr>
            <w:ins w:id="1467" w:author="I. Siomina - RAN4#98-e" w:date="2021-02-12T13:57: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0728830F" w14:textId="77777777" w:rsidR="00693DF7" w:rsidRPr="006F4D85" w:rsidRDefault="00693DF7" w:rsidP="00B618DE">
            <w:pPr>
              <w:pStyle w:val="TAC"/>
              <w:rPr>
                <w:ins w:id="1468"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383887E7" w14:textId="77777777" w:rsidR="00693DF7" w:rsidRPr="006F4D85" w:rsidRDefault="00693DF7" w:rsidP="00B618DE">
            <w:pPr>
              <w:pStyle w:val="TAC"/>
              <w:rPr>
                <w:ins w:id="1469" w:author="I. Siomina - RAN4#98-e" w:date="2021-02-12T13:57:00Z"/>
                <w:lang w:eastAsia="zh-CN"/>
              </w:rPr>
            </w:pPr>
            <w:ins w:id="1470" w:author="I. Siomina - RAN4#98-e" w:date="2021-02-12T13:57: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6BC27E42" w14:textId="77777777" w:rsidR="00693DF7" w:rsidRPr="006F4D85" w:rsidRDefault="00693DF7" w:rsidP="00B618DE">
            <w:pPr>
              <w:pStyle w:val="TAC"/>
              <w:rPr>
                <w:ins w:id="1471" w:author="I. Siomina - RAN4#98-e" w:date="2021-02-12T13:57:00Z"/>
                <w:lang w:eastAsia="zh-CN"/>
              </w:rPr>
            </w:pPr>
          </w:p>
        </w:tc>
      </w:tr>
      <w:tr w:rsidR="00693DF7" w:rsidRPr="006F4D85" w14:paraId="7740F287" w14:textId="77777777" w:rsidTr="00B618DE">
        <w:trPr>
          <w:cantSplit/>
          <w:jc w:val="center"/>
          <w:ins w:id="1472"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0C539FE8" w14:textId="77777777" w:rsidR="00693DF7" w:rsidRPr="006F4D85" w:rsidRDefault="00693DF7" w:rsidP="00B618DE">
            <w:pPr>
              <w:pStyle w:val="TAC"/>
              <w:rPr>
                <w:ins w:id="1473" w:author="I. Siomina - RAN4#98-e" w:date="2021-02-12T13:57:00Z"/>
                <w:lang w:eastAsia="x-none"/>
              </w:rPr>
            </w:pPr>
            <w:ins w:id="1474" w:author="I. Siomina - RAN4#98-e" w:date="2021-02-12T13:57: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7F2A4CF6" w14:textId="77777777" w:rsidR="00693DF7" w:rsidRPr="006F4D85" w:rsidRDefault="00693DF7" w:rsidP="00B618DE">
            <w:pPr>
              <w:pStyle w:val="TAC"/>
              <w:rPr>
                <w:ins w:id="1475"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14D776BA" w14:textId="77777777" w:rsidR="00693DF7" w:rsidRPr="006F4D85" w:rsidRDefault="00693DF7" w:rsidP="00B618DE">
            <w:pPr>
              <w:pStyle w:val="TAC"/>
              <w:rPr>
                <w:ins w:id="1476" w:author="I. Siomina - RAN4#98-e" w:date="2021-02-12T13:57:00Z"/>
              </w:rPr>
            </w:pPr>
            <w:ins w:id="1477" w:author="I. Siomina - RAN4#98-e" w:date="2021-02-12T13:57: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28F26CB4" w14:textId="77777777" w:rsidR="00693DF7" w:rsidRPr="006F4D85" w:rsidRDefault="00693DF7" w:rsidP="00B618DE">
            <w:pPr>
              <w:pStyle w:val="TAC"/>
              <w:rPr>
                <w:ins w:id="1478" w:author="I. Siomina - RAN4#98-e" w:date="2021-02-12T13:57:00Z"/>
              </w:rPr>
            </w:pPr>
            <w:ins w:id="1479" w:author="I. Siomina - RAN4#98-e" w:date="2021-02-12T13:57:00Z">
              <w:r w:rsidRPr="00D47B5F">
                <w:rPr>
                  <w:rFonts w:cs="Arial"/>
                </w:rPr>
                <w:t>PCell on RF channel number 1.</w:t>
              </w:r>
            </w:ins>
          </w:p>
        </w:tc>
      </w:tr>
      <w:tr w:rsidR="00693DF7" w:rsidRPr="006F4D85" w14:paraId="132E99AA" w14:textId="77777777" w:rsidTr="00B618DE">
        <w:trPr>
          <w:cantSplit/>
          <w:jc w:val="center"/>
          <w:ins w:id="1480"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11A52DA4" w14:textId="77777777" w:rsidR="00693DF7" w:rsidRPr="006F4D85" w:rsidRDefault="00693DF7" w:rsidP="00B618DE">
            <w:pPr>
              <w:pStyle w:val="TAC"/>
              <w:rPr>
                <w:ins w:id="1481" w:author="I. Siomina - RAN4#98-e" w:date="2021-02-12T13:57:00Z"/>
              </w:rPr>
            </w:pPr>
            <w:ins w:id="1482" w:author="I. Siomina - RAN4#98-e" w:date="2021-02-12T13:57:00Z">
              <w:r w:rsidRPr="006F4D85">
                <w:rPr>
                  <w:lang w:eastAsia="ja-JP"/>
                </w:rPr>
                <w:t xml:space="preserve">Configured </w:t>
              </w:r>
              <w:del w:id="1483" w:author="Ericsson RAN4#99e" w:date="2021-05-03T11:57:00Z">
                <w:r w:rsidRPr="006F4D85" w:rsidDel="0045035E">
                  <w:rPr>
                    <w:lang w:eastAsia="zh-CN"/>
                  </w:rPr>
                  <w:delText>d</w:delText>
                </w:r>
              </w:del>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08D4A527" w14:textId="77777777" w:rsidR="00693DF7" w:rsidRPr="006F4D85" w:rsidRDefault="00693DF7" w:rsidP="00B618DE">
            <w:pPr>
              <w:pStyle w:val="TAC"/>
              <w:rPr>
                <w:ins w:id="1484"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60D081F6" w14:textId="77777777" w:rsidR="00693DF7" w:rsidRPr="006F4D85" w:rsidRDefault="00693DF7" w:rsidP="00B618DE">
            <w:pPr>
              <w:pStyle w:val="TAC"/>
              <w:rPr>
                <w:ins w:id="1485" w:author="I. Siomina - RAN4#98-e" w:date="2021-02-12T13:57:00Z"/>
                <w:lang w:eastAsia="zh-CN"/>
              </w:rPr>
            </w:pPr>
            <w:ins w:id="1486" w:author="I. Siomina - RAN4#98-e" w:date="2021-02-12T13:57: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3A16AE6F" w14:textId="77777777" w:rsidR="00693DF7" w:rsidRPr="006F4D85" w:rsidRDefault="00693DF7" w:rsidP="00B618DE">
            <w:pPr>
              <w:pStyle w:val="TAC"/>
              <w:rPr>
                <w:ins w:id="1487" w:author="I. Siomina - RAN4#98-e" w:date="2021-02-12T13:57:00Z"/>
              </w:rPr>
            </w:pPr>
            <w:ins w:id="1488" w:author="I. Siomina - RAN4#98-e" w:date="2021-02-12T13:57: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2</w:t>
              </w:r>
              <w:r w:rsidRPr="00D47B5F">
                <w:rPr>
                  <w:rFonts w:cs="Arial"/>
                </w:rPr>
                <w:t>.</w:t>
              </w:r>
            </w:ins>
          </w:p>
        </w:tc>
      </w:tr>
      <w:tr w:rsidR="00693DF7" w:rsidRPr="006F4D85" w14:paraId="0EE71B44" w14:textId="77777777" w:rsidTr="00B618DE">
        <w:trPr>
          <w:cantSplit/>
          <w:jc w:val="center"/>
          <w:ins w:id="1489"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7DC9D137" w14:textId="77777777" w:rsidR="00693DF7" w:rsidRPr="006F4D85" w:rsidRDefault="00693DF7" w:rsidP="00B618DE">
            <w:pPr>
              <w:pStyle w:val="TAC"/>
              <w:rPr>
                <w:ins w:id="1490" w:author="I. Siomina - RAN4#98-e" w:date="2021-02-12T13:57:00Z"/>
              </w:rPr>
            </w:pPr>
            <w:ins w:id="1491" w:author="I. Siomina - RAN4#98-e" w:date="2021-02-12T13:57: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426C2F9B" w14:textId="77777777" w:rsidR="00693DF7" w:rsidRPr="006F4D85" w:rsidRDefault="00693DF7" w:rsidP="00B618DE">
            <w:pPr>
              <w:pStyle w:val="TAC"/>
              <w:rPr>
                <w:ins w:id="1492"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4B6B1444" w14:textId="77777777" w:rsidR="00693DF7" w:rsidRPr="006F4D85" w:rsidRDefault="00693DF7" w:rsidP="00B618DE">
            <w:pPr>
              <w:pStyle w:val="TAC"/>
              <w:rPr>
                <w:ins w:id="1493" w:author="I. Siomina - RAN4#98-e" w:date="2021-02-12T13:57:00Z"/>
              </w:rPr>
            </w:pPr>
            <w:ins w:id="1494" w:author="I. Siomina - RAN4#98-e" w:date="2021-02-12T13:57: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65F54F11" w14:textId="77777777" w:rsidR="00693DF7" w:rsidRPr="006F4D85" w:rsidRDefault="00693DF7" w:rsidP="00B618DE">
            <w:pPr>
              <w:pStyle w:val="TAC"/>
              <w:rPr>
                <w:ins w:id="1495" w:author="I. Siomina - RAN4#98-e" w:date="2021-02-12T13:57:00Z"/>
              </w:rPr>
            </w:pPr>
            <w:ins w:id="1496" w:author="I. Siomina - RAN4#98-e" w:date="2021-02-12T13:57: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693DF7" w:rsidRPr="006F4D85" w14:paraId="6060E4E6" w14:textId="77777777" w:rsidTr="00B618DE">
        <w:trPr>
          <w:cantSplit/>
          <w:jc w:val="center"/>
          <w:ins w:id="1497"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530DBC3F" w14:textId="77777777" w:rsidR="00693DF7" w:rsidRPr="006F4D85" w:rsidRDefault="00693DF7" w:rsidP="00B618DE">
            <w:pPr>
              <w:pStyle w:val="TAC"/>
              <w:rPr>
                <w:ins w:id="1498" w:author="I. Siomina - RAN4#98-e" w:date="2021-02-12T13:57:00Z"/>
              </w:rPr>
            </w:pPr>
            <w:ins w:id="1499" w:author="I. Siomina - RAN4#98-e" w:date="2021-02-12T13:57: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50FB8DBC" w14:textId="77777777" w:rsidR="00693DF7" w:rsidRPr="006F4D85" w:rsidRDefault="00693DF7" w:rsidP="00B618DE">
            <w:pPr>
              <w:pStyle w:val="TAC"/>
              <w:rPr>
                <w:ins w:id="1500"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5D793EC3" w14:textId="77777777" w:rsidR="00693DF7" w:rsidRPr="006F4D85" w:rsidRDefault="00693DF7" w:rsidP="00B618DE">
            <w:pPr>
              <w:pStyle w:val="TAC"/>
              <w:rPr>
                <w:ins w:id="1501" w:author="I. Siomina - RAN4#98-e" w:date="2021-02-12T13:57:00Z"/>
                <w:lang w:eastAsia="zh-CN"/>
              </w:rPr>
            </w:pPr>
            <w:ins w:id="1502" w:author="I. Siomina - RAN4#98-e" w:date="2021-02-12T13:57: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0F699409" w14:textId="77777777" w:rsidR="00693DF7" w:rsidRPr="006F4D85" w:rsidRDefault="00693DF7" w:rsidP="00B618DE">
            <w:pPr>
              <w:pStyle w:val="TAC"/>
              <w:rPr>
                <w:ins w:id="1503" w:author="I. Siomina - RAN4#98-e" w:date="2021-02-12T13:57:00Z"/>
                <w:lang w:eastAsia="zh-CN"/>
              </w:rPr>
            </w:pPr>
          </w:p>
        </w:tc>
      </w:tr>
      <w:tr w:rsidR="00693DF7" w:rsidRPr="006F4D85" w14:paraId="26B7AED5" w14:textId="77777777" w:rsidTr="00B618DE">
        <w:trPr>
          <w:cantSplit/>
          <w:jc w:val="center"/>
          <w:ins w:id="1504"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003A3E46" w14:textId="77777777" w:rsidR="00693DF7" w:rsidRPr="006F4D85" w:rsidRDefault="00693DF7" w:rsidP="00B618DE">
            <w:pPr>
              <w:pStyle w:val="TAC"/>
              <w:rPr>
                <w:ins w:id="1505" w:author="I. Siomina - RAN4#98-e" w:date="2021-02-12T13:57:00Z"/>
                <w:lang w:eastAsia="ja-JP"/>
              </w:rPr>
            </w:pPr>
            <w:ins w:id="1506" w:author="I. Siomina - RAN4#98-e" w:date="2021-02-12T13:57: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5573BA6D" w14:textId="77777777" w:rsidR="00693DF7" w:rsidRPr="006F4D85" w:rsidRDefault="00693DF7" w:rsidP="00B618DE">
            <w:pPr>
              <w:pStyle w:val="TAC"/>
              <w:rPr>
                <w:ins w:id="1507" w:author="I. Siomina - RAN4#98-e" w:date="2021-02-12T13:57: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3C3CDE0" w14:textId="77777777" w:rsidR="00693DF7" w:rsidRPr="006F4D85" w:rsidRDefault="00693DF7" w:rsidP="00B618DE">
            <w:pPr>
              <w:pStyle w:val="TAC"/>
              <w:rPr>
                <w:ins w:id="1508" w:author="I. Siomina - RAN4#98-e" w:date="2021-02-12T13:57:00Z"/>
                <w:lang w:eastAsia="ja-JP"/>
              </w:rPr>
            </w:pPr>
            <w:ins w:id="1509" w:author="I. Siomina - RAN4#98-e" w:date="2021-02-12T13:57: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19BDF048" w14:textId="77777777" w:rsidR="00693DF7" w:rsidRPr="006F4D85" w:rsidRDefault="00693DF7" w:rsidP="00B618DE">
            <w:pPr>
              <w:pStyle w:val="TAC"/>
              <w:rPr>
                <w:ins w:id="1510" w:author="I. Siomina - RAN4#98-e" w:date="2021-02-12T13:57:00Z"/>
                <w:lang w:eastAsia="ja-JP"/>
              </w:rPr>
            </w:pPr>
          </w:p>
        </w:tc>
      </w:tr>
      <w:tr w:rsidR="00693DF7" w:rsidRPr="006F4D85" w14:paraId="33B4243F" w14:textId="77777777" w:rsidTr="00B618DE">
        <w:trPr>
          <w:cantSplit/>
          <w:jc w:val="center"/>
          <w:ins w:id="1511"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6FBAEF74" w14:textId="77777777" w:rsidR="00693DF7" w:rsidRPr="006F4D85" w:rsidRDefault="00693DF7" w:rsidP="00B618DE">
            <w:pPr>
              <w:pStyle w:val="TAC"/>
              <w:rPr>
                <w:ins w:id="1512" w:author="I. Siomina - RAN4#98-e" w:date="2021-02-12T13:57:00Z"/>
                <w:lang w:eastAsia="ja-JP"/>
              </w:rPr>
            </w:pPr>
            <w:ins w:id="1513" w:author="I. Siomina - RAN4#98-e" w:date="2021-02-12T13:57: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71811951" w14:textId="77777777" w:rsidR="00693DF7" w:rsidRPr="006F4D85" w:rsidRDefault="00693DF7" w:rsidP="00B618DE">
            <w:pPr>
              <w:pStyle w:val="TAC"/>
              <w:rPr>
                <w:ins w:id="1514" w:author="I. Siomina - RAN4#98-e" w:date="2021-02-12T13:57:00Z"/>
                <w:lang w:eastAsia="ja-JP"/>
              </w:rPr>
            </w:pPr>
            <w:ins w:id="1515" w:author="I. Siomina - RAN4#98-e" w:date="2021-02-12T13:57: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00B53316" w14:textId="77777777" w:rsidR="00693DF7" w:rsidRPr="006F4D85" w:rsidRDefault="00693DF7" w:rsidP="00B618DE">
            <w:pPr>
              <w:pStyle w:val="TAC"/>
              <w:rPr>
                <w:ins w:id="1516" w:author="I. Siomina - RAN4#98-e" w:date="2021-02-12T13:57:00Z"/>
                <w:lang w:eastAsia="ja-JP"/>
              </w:rPr>
            </w:pPr>
            <w:ins w:id="1517" w:author="I. Siomina - RAN4#98-e" w:date="2021-02-12T13:57: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427593CE" w14:textId="77777777" w:rsidR="00693DF7" w:rsidRPr="006F4D85" w:rsidRDefault="00693DF7" w:rsidP="00B618DE">
            <w:pPr>
              <w:pStyle w:val="TAC"/>
              <w:rPr>
                <w:ins w:id="1518" w:author="I. Siomina - RAN4#98-e" w:date="2021-02-12T13:57:00Z"/>
                <w:lang w:eastAsia="ja-JP"/>
              </w:rPr>
            </w:pPr>
          </w:p>
        </w:tc>
      </w:tr>
      <w:tr w:rsidR="00693DF7" w:rsidRPr="006F4D85" w14:paraId="2D74FCFE" w14:textId="77777777" w:rsidTr="00B618DE">
        <w:trPr>
          <w:cantSplit/>
          <w:jc w:val="center"/>
          <w:ins w:id="1519"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20DF6519" w14:textId="77777777" w:rsidR="00693DF7" w:rsidRPr="006F4D85" w:rsidRDefault="00693DF7" w:rsidP="00B618DE">
            <w:pPr>
              <w:pStyle w:val="TAC"/>
              <w:rPr>
                <w:ins w:id="1520" w:author="I. Siomina - RAN4#98-e" w:date="2021-02-12T13:57:00Z"/>
                <w:lang w:eastAsia="x-none"/>
              </w:rPr>
            </w:pPr>
            <w:ins w:id="1521" w:author="I. Siomina - RAN4#98-e" w:date="2021-02-12T13:57: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35362C40" w14:textId="77777777" w:rsidR="00693DF7" w:rsidRPr="006F4D85" w:rsidRDefault="00693DF7" w:rsidP="00B618DE">
            <w:pPr>
              <w:pStyle w:val="TAC"/>
              <w:rPr>
                <w:ins w:id="1522" w:author="I. Siomina - RAN4#98-e" w:date="2021-02-12T13:57:00Z"/>
              </w:rPr>
            </w:pPr>
            <w:ins w:id="1523" w:author="I. Siomina - RAN4#98-e" w:date="2021-02-12T13:57: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7A4C679E" w14:textId="77777777" w:rsidR="00693DF7" w:rsidRPr="006F4D85" w:rsidRDefault="00693DF7" w:rsidP="00B618DE">
            <w:pPr>
              <w:pStyle w:val="TAC"/>
              <w:rPr>
                <w:ins w:id="1524" w:author="I. Siomina - RAN4#98-e" w:date="2021-02-12T13:57:00Z"/>
                <w:lang w:eastAsia="ja-JP"/>
              </w:rPr>
            </w:pPr>
            <w:ins w:id="1525" w:author="I. Siomina - RAN4#98-e" w:date="2021-02-12T13:57: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60300677" w14:textId="77777777" w:rsidR="00693DF7" w:rsidRPr="006F4D85" w:rsidRDefault="00693DF7" w:rsidP="00B618DE">
            <w:pPr>
              <w:pStyle w:val="TAC"/>
              <w:rPr>
                <w:ins w:id="1526" w:author="I. Siomina - RAN4#98-e" w:date="2021-02-12T13:57:00Z"/>
              </w:rPr>
            </w:pPr>
          </w:p>
        </w:tc>
      </w:tr>
      <w:tr w:rsidR="00693DF7" w:rsidRPr="006F4D85" w14:paraId="019396B5" w14:textId="77777777" w:rsidTr="00B618DE">
        <w:trPr>
          <w:cantSplit/>
          <w:jc w:val="center"/>
          <w:ins w:id="1527"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7C1A561D" w14:textId="77777777" w:rsidR="00693DF7" w:rsidRPr="006F4D85" w:rsidRDefault="00693DF7" w:rsidP="00B618DE">
            <w:pPr>
              <w:pStyle w:val="TAC"/>
              <w:rPr>
                <w:ins w:id="1528" w:author="I. Siomina - RAN4#98-e" w:date="2021-02-12T13:57:00Z"/>
              </w:rPr>
            </w:pPr>
            <w:ins w:id="1529" w:author="I. Siomina - RAN4#98-e" w:date="2021-02-12T13:57:00Z">
              <w:r>
                <w:t>T2</w:t>
              </w:r>
            </w:ins>
          </w:p>
        </w:tc>
        <w:tc>
          <w:tcPr>
            <w:tcW w:w="851" w:type="dxa"/>
            <w:tcBorders>
              <w:top w:val="single" w:sz="4" w:space="0" w:color="auto"/>
              <w:left w:val="single" w:sz="4" w:space="0" w:color="auto"/>
              <w:bottom w:val="single" w:sz="4" w:space="0" w:color="auto"/>
              <w:right w:val="single" w:sz="4" w:space="0" w:color="auto"/>
            </w:tcBorders>
          </w:tcPr>
          <w:p w14:paraId="19669F6F" w14:textId="77777777" w:rsidR="00693DF7" w:rsidRPr="006F4D85" w:rsidRDefault="00693DF7" w:rsidP="00B618DE">
            <w:pPr>
              <w:pStyle w:val="TAC"/>
              <w:rPr>
                <w:ins w:id="1530" w:author="I. Siomina - RAN4#98-e" w:date="2021-02-12T13:57:00Z"/>
              </w:rPr>
            </w:pPr>
            <w:ins w:id="1531"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10FF1369" w14:textId="77777777" w:rsidR="00693DF7" w:rsidRDefault="00693DF7" w:rsidP="00B618DE">
            <w:pPr>
              <w:pStyle w:val="TAC"/>
              <w:rPr>
                <w:ins w:id="1532" w:author="I. Siomina - RAN4#98-e" w:date="2021-02-12T13:57:00Z"/>
                <w:lang w:eastAsia="ja-JP"/>
              </w:rPr>
            </w:pPr>
            <w:ins w:id="1533"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4984B75" w14:textId="77777777" w:rsidR="00693DF7" w:rsidRPr="006F4D85" w:rsidRDefault="00693DF7" w:rsidP="00B618DE">
            <w:pPr>
              <w:pStyle w:val="TAC"/>
              <w:rPr>
                <w:ins w:id="1534" w:author="I. Siomina - RAN4#98-e" w:date="2021-02-12T13:57:00Z"/>
              </w:rPr>
            </w:pPr>
          </w:p>
        </w:tc>
      </w:tr>
      <w:tr w:rsidR="00693DF7" w:rsidRPr="006F4D85" w14:paraId="35D5C4FD" w14:textId="77777777" w:rsidTr="00B618DE">
        <w:trPr>
          <w:cantSplit/>
          <w:jc w:val="center"/>
          <w:ins w:id="1535"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16095102" w14:textId="77777777" w:rsidR="00693DF7" w:rsidRPr="006F4D85" w:rsidRDefault="00693DF7" w:rsidP="00B618DE">
            <w:pPr>
              <w:pStyle w:val="TAC"/>
              <w:rPr>
                <w:ins w:id="1536" w:author="I. Siomina - RAN4#98-e" w:date="2021-02-12T13:57:00Z"/>
              </w:rPr>
            </w:pPr>
            <w:ins w:id="1537" w:author="I. Siomina - RAN4#98-e" w:date="2021-02-12T13:57:00Z">
              <w:r>
                <w:t>T3</w:t>
              </w:r>
            </w:ins>
          </w:p>
        </w:tc>
        <w:tc>
          <w:tcPr>
            <w:tcW w:w="851" w:type="dxa"/>
            <w:tcBorders>
              <w:top w:val="single" w:sz="4" w:space="0" w:color="auto"/>
              <w:left w:val="single" w:sz="4" w:space="0" w:color="auto"/>
              <w:bottom w:val="single" w:sz="4" w:space="0" w:color="auto"/>
              <w:right w:val="single" w:sz="4" w:space="0" w:color="auto"/>
            </w:tcBorders>
          </w:tcPr>
          <w:p w14:paraId="7E75767E" w14:textId="77777777" w:rsidR="00693DF7" w:rsidRPr="006F4D85" w:rsidRDefault="00693DF7" w:rsidP="00B618DE">
            <w:pPr>
              <w:pStyle w:val="TAC"/>
              <w:rPr>
                <w:ins w:id="1538" w:author="I. Siomina - RAN4#98-e" w:date="2021-02-12T13:57:00Z"/>
              </w:rPr>
            </w:pPr>
            <w:ins w:id="1539"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7B4FB106" w14:textId="77777777" w:rsidR="00693DF7" w:rsidRDefault="00693DF7" w:rsidP="00B618DE">
            <w:pPr>
              <w:pStyle w:val="TAC"/>
              <w:rPr>
                <w:ins w:id="1540" w:author="I. Siomina - RAN4#98-e" w:date="2021-02-12T13:57:00Z"/>
                <w:lang w:eastAsia="ja-JP"/>
              </w:rPr>
            </w:pPr>
            <w:ins w:id="1541"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3B473555" w14:textId="77777777" w:rsidR="00693DF7" w:rsidRPr="006F4D85" w:rsidRDefault="00693DF7" w:rsidP="00B618DE">
            <w:pPr>
              <w:pStyle w:val="TAC"/>
              <w:rPr>
                <w:ins w:id="1542" w:author="I. Siomina - RAN4#98-e" w:date="2021-02-12T13:57:00Z"/>
              </w:rPr>
            </w:pPr>
          </w:p>
        </w:tc>
      </w:tr>
      <w:tr w:rsidR="00693DF7" w:rsidRPr="006F4D85" w14:paraId="61F273BD" w14:textId="77777777" w:rsidTr="00B618DE">
        <w:trPr>
          <w:cantSplit/>
          <w:jc w:val="center"/>
          <w:ins w:id="1543"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64F2DFD8" w14:textId="77777777" w:rsidR="00693DF7" w:rsidRPr="006F4D85" w:rsidRDefault="00693DF7" w:rsidP="00B618DE">
            <w:pPr>
              <w:pStyle w:val="TAC"/>
              <w:rPr>
                <w:ins w:id="1544" w:author="I. Siomina - RAN4#98-e" w:date="2021-02-12T13:57:00Z"/>
              </w:rPr>
            </w:pPr>
            <w:ins w:id="1545" w:author="I. Siomina - RAN4#98-e" w:date="2021-02-12T13:57:00Z">
              <w:r>
                <w:t>T4</w:t>
              </w:r>
            </w:ins>
          </w:p>
        </w:tc>
        <w:tc>
          <w:tcPr>
            <w:tcW w:w="851" w:type="dxa"/>
            <w:tcBorders>
              <w:top w:val="single" w:sz="4" w:space="0" w:color="auto"/>
              <w:left w:val="single" w:sz="4" w:space="0" w:color="auto"/>
              <w:bottom w:val="single" w:sz="4" w:space="0" w:color="auto"/>
              <w:right w:val="single" w:sz="4" w:space="0" w:color="auto"/>
            </w:tcBorders>
          </w:tcPr>
          <w:p w14:paraId="54825BAD" w14:textId="77777777" w:rsidR="00693DF7" w:rsidRPr="006F4D85" w:rsidRDefault="00693DF7" w:rsidP="00B618DE">
            <w:pPr>
              <w:pStyle w:val="TAC"/>
              <w:rPr>
                <w:ins w:id="1546" w:author="I. Siomina - RAN4#98-e" w:date="2021-02-12T13:57:00Z"/>
              </w:rPr>
            </w:pPr>
            <w:ins w:id="1547"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2803DF81" w14:textId="77777777" w:rsidR="00693DF7" w:rsidRDefault="00693DF7" w:rsidP="00B618DE">
            <w:pPr>
              <w:pStyle w:val="TAC"/>
              <w:rPr>
                <w:ins w:id="1548" w:author="I. Siomina - RAN4#98-e" w:date="2021-02-12T13:57:00Z"/>
                <w:lang w:eastAsia="ja-JP"/>
              </w:rPr>
            </w:pPr>
            <w:ins w:id="1549"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37A221AB" w14:textId="77777777" w:rsidR="00693DF7" w:rsidRPr="006F4D85" w:rsidRDefault="00693DF7" w:rsidP="00B618DE">
            <w:pPr>
              <w:pStyle w:val="TAC"/>
              <w:rPr>
                <w:ins w:id="1550" w:author="I. Siomina - RAN4#98-e" w:date="2021-02-12T13:57:00Z"/>
              </w:rPr>
            </w:pPr>
          </w:p>
        </w:tc>
      </w:tr>
      <w:tr w:rsidR="00693DF7" w:rsidRPr="006F4D85" w14:paraId="423781C5" w14:textId="77777777" w:rsidTr="00B618DE">
        <w:trPr>
          <w:cantSplit/>
          <w:jc w:val="center"/>
          <w:ins w:id="1551"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2D4EF29A" w14:textId="77777777" w:rsidR="00693DF7" w:rsidRDefault="00693DF7" w:rsidP="00B618DE">
            <w:pPr>
              <w:pStyle w:val="TAC"/>
              <w:rPr>
                <w:ins w:id="1552" w:author="I. Siomina - RAN4#98-e" w:date="2021-02-12T13:57:00Z"/>
              </w:rPr>
            </w:pPr>
            <w:ins w:id="1553" w:author="I. Siomina - RAN4#98-e" w:date="2021-02-12T13:57:00Z">
              <w:r>
                <w:t>T5</w:t>
              </w:r>
            </w:ins>
          </w:p>
        </w:tc>
        <w:tc>
          <w:tcPr>
            <w:tcW w:w="851" w:type="dxa"/>
            <w:tcBorders>
              <w:top w:val="single" w:sz="4" w:space="0" w:color="auto"/>
              <w:left w:val="single" w:sz="4" w:space="0" w:color="auto"/>
              <w:bottom w:val="single" w:sz="4" w:space="0" w:color="auto"/>
              <w:right w:val="single" w:sz="4" w:space="0" w:color="auto"/>
            </w:tcBorders>
          </w:tcPr>
          <w:p w14:paraId="48BDC8B9" w14:textId="77777777" w:rsidR="00693DF7" w:rsidRDefault="00693DF7" w:rsidP="00B618DE">
            <w:pPr>
              <w:pStyle w:val="TAC"/>
              <w:rPr>
                <w:ins w:id="1554" w:author="I. Siomina - RAN4#98-e" w:date="2021-02-12T13:57:00Z"/>
              </w:rPr>
            </w:pPr>
            <w:ins w:id="1555"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33CA45B0" w14:textId="77777777" w:rsidR="00693DF7" w:rsidRDefault="00693DF7" w:rsidP="00B618DE">
            <w:pPr>
              <w:pStyle w:val="TAC"/>
              <w:rPr>
                <w:ins w:id="1556" w:author="I. Siomina - RAN4#98-e" w:date="2021-02-12T13:57:00Z"/>
                <w:lang w:eastAsia="ja-JP"/>
              </w:rPr>
            </w:pPr>
            <w:ins w:id="1557"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1E03AAA" w14:textId="77777777" w:rsidR="00693DF7" w:rsidRPr="006F4D85" w:rsidRDefault="00693DF7" w:rsidP="00B618DE">
            <w:pPr>
              <w:pStyle w:val="TAC"/>
              <w:rPr>
                <w:ins w:id="1558" w:author="I. Siomina - RAN4#98-e" w:date="2021-02-12T13:57:00Z"/>
              </w:rPr>
            </w:pPr>
          </w:p>
        </w:tc>
      </w:tr>
    </w:tbl>
    <w:p w14:paraId="667A3FB3" w14:textId="77777777" w:rsidR="00693DF7" w:rsidRPr="006F4D85" w:rsidRDefault="00693DF7" w:rsidP="00693DF7">
      <w:pPr>
        <w:rPr>
          <w:ins w:id="1559" w:author="I. Siomina - RAN4#98-e" w:date="2021-02-12T13:57:00Z"/>
          <w:snapToGrid w:val="0"/>
          <w:lang w:eastAsia="zh-CN"/>
        </w:rPr>
      </w:pPr>
    </w:p>
    <w:p w14:paraId="7AEAADC2" w14:textId="77777777" w:rsidR="00693DF7" w:rsidRPr="006F4D85" w:rsidRDefault="00693DF7" w:rsidP="00693DF7">
      <w:pPr>
        <w:pStyle w:val="TH"/>
        <w:rPr>
          <w:ins w:id="1560" w:author="I. Siomina - RAN4#98-e" w:date="2021-02-12T13:57:00Z"/>
          <w:lang w:eastAsia="zh-CN"/>
        </w:rPr>
      </w:pPr>
      <w:ins w:id="1561" w:author="I. Siomina - RAN4#98-e" w:date="2021-02-12T13:57:00Z">
        <w:r w:rsidRPr="006F4D85">
          <w:rPr>
            <w:rFonts w:cs="v4.2.0"/>
          </w:rPr>
          <w:lastRenderedPageBreak/>
          <w:t xml:space="preserve">Table </w:t>
        </w:r>
        <w:r w:rsidRPr="007843E1">
          <w:rPr>
            <w:highlight w:val="cyan"/>
          </w:rPr>
          <w:t>A.11.4.</w:t>
        </w:r>
      </w:ins>
      <w:ins w:id="1562" w:author="I. Siomina - RAN4#98-e" w:date="2021-02-12T15:15:00Z">
        <w:r w:rsidRPr="007843E1">
          <w:rPr>
            <w:highlight w:val="cyan"/>
          </w:rPr>
          <w:t>2.1</w:t>
        </w:r>
      </w:ins>
      <w:ins w:id="1563" w:author="I. Siomina - RAN4#98-e" w:date="2021-02-12T13:57:00Z">
        <w:r w:rsidRPr="007843E1">
          <w:rPr>
            <w:highlight w:val="cyan"/>
            <w:lang w:eastAsia="zh-CN"/>
          </w:rPr>
          <w:t>.1</w:t>
        </w:r>
        <w:r w:rsidRPr="007843E1">
          <w:rPr>
            <w:rFonts w:cs="v4.2.0"/>
            <w:highlight w:val="cyan"/>
          </w:rPr>
          <w:t>-</w:t>
        </w:r>
        <w:r w:rsidRPr="007843E1">
          <w:rPr>
            <w:rFonts w:cs="v4.2.0"/>
            <w:highlight w:val="cyan"/>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Change w:id="1564">
          <w:tblGrid>
            <w:gridCol w:w="2830"/>
            <w:gridCol w:w="1135"/>
            <w:gridCol w:w="1700"/>
            <w:gridCol w:w="368"/>
            <w:gridCol w:w="369"/>
            <w:gridCol w:w="368"/>
            <w:gridCol w:w="369"/>
            <w:gridCol w:w="369"/>
            <w:gridCol w:w="368"/>
            <w:gridCol w:w="369"/>
            <w:gridCol w:w="368"/>
            <w:gridCol w:w="369"/>
            <w:gridCol w:w="369"/>
          </w:tblGrid>
        </w:tblGridChange>
      </w:tblGrid>
      <w:tr w:rsidR="00693DF7" w:rsidRPr="006F4D85" w14:paraId="6BBCC566" w14:textId="77777777" w:rsidTr="00B618DE">
        <w:trPr>
          <w:cantSplit/>
          <w:jc w:val="center"/>
          <w:ins w:id="1565"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1818F5B9" w14:textId="77777777" w:rsidR="00693DF7" w:rsidRPr="006F4D85" w:rsidRDefault="00693DF7" w:rsidP="00B618DE">
            <w:pPr>
              <w:pStyle w:val="TAH"/>
              <w:rPr>
                <w:ins w:id="1566" w:author="I. Siomina - RAN4#98-e" w:date="2021-02-12T13:57:00Z"/>
                <w:lang w:eastAsia="ko-KR"/>
              </w:rPr>
            </w:pPr>
            <w:ins w:id="1567" w:author="I. Siomina - RAN4#98-e" w:date="2021-02-12T13:57: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109772A2" w14:textId="77777777" w:rsidR="00693DF7" w:rsidRPr="006F4D85" w:rsidRDefault="00693DF7" w:rsidP="00B618DE">
            <w:pPr>
              <w:pStyle w:val="TAH"/>
              <w:rPr>
                <w:ins w:id="1568" w:author="I. Siomina - RAN4#98-e" w:date="2021-02-12T13:57:00Z"/>
              </w:rPr>
            </w:pPr>
            <w:ins w:id="1569" w:author="I. Siomina - RAN4#98-e" w:date="2021-02-12T13:57: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D155BB7" w14:textId="49868775" w:rsidR="00693DF7" w:rsidRPr="006F4D85" w:rsidRDefault="00693DF7" w:rsidP="00B618DE">
            <w:pPr>
              <w:pStyle w:val="TAH"/>
              <w:rPr>
                <w:ins w:id="1570" w:author="I. Siomina - RAN4#98-e" w:date="2021-02-12T13:57:00Z"/>
                <w:lang w:eastAsia="zh-CN"/>
              </w:rPr>
            </w:pPr>
            <w:ins w:id="1571" w:author="I. Siomina - RAN4#98-e" w:date="2021-02-12T13:57:00Z">
              <w:r w:rsidRPr="006F4D85">
                <w:t>Cell</w:t>
              </w:r>
            </w:ins>
            <w:ins w:id="1572" w:author="Ericsson RAN4#99e" w:date="2021-05-03T11:56:00Z">
              <w:r w:rsidR="0045035E">
                <w:rPr>
                  <w:lang w:eastAsia="zh-CN"/>
                </w:rPr>
                <w:t>1</w:t>
              </w:r>
            </w:ins>
            <w:ins w:id="1573" w:author="I. Siomina - RAN4#98-e" w:date="2021-02-12T13:57:00Z">
              <w:del w:id="1574" w:author="Ericsson RAN4#99e" w:date="2021-05-03T11:56:00Z">
                <w:r w:rsidRPr="006F4D85" w:rsidDel="0045035E">
                  <w:rPr>
                    <w:lang w:eastAsia="zh-CN"/>
                  </w:rPr>
                  <w:delText>2</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576C2B0F" w14:textId="49076D1E" w:rsidR="00693DF7" w:rsidRPr="006F4D85" w:rsidRDefault="00693DF7" w:rsidP="00B618DE">
            <w:pPr>
              <w:pStyle w:val="TAH"/>
              <w:rPr>
                <w:ins w:id="1575" w:author="I. Siomina - RAN4#98-e" w:date="2021-02-12T13:57:00Z"/>
                <w:lang w:eastAsia="zh-CN"/>
              </w:rPr>
            </w:pPr>
            <w:ins w:id="1576" w:author="I. Siomina - RAN4#98-e" w:date="2021-02-12T13:57:00Z">
              <w:r w:rsidRPr="006F4D85">
                <w:t>Cell</w:t>
              </w:r>
            </w:ins>
            <w:ins w:id="1577" w:author="Ericsson RAN4#99e" w:date="2021-05-03T11:56:00Z">
              <w:r w:rsidR="0045035E">
                <w:rPr>
                  <w:lang w:eastAsia="zh-CN"/>
                </w:rPr>
                <w:t>2</w:t>
              </w:r>
            </w:ins>
            <w:ins w:id="1578" w:author="I. Siomina - RAN4#98-e" w:date="2021-02-12T13:57:00Z">
              <w:del w:id="1579" w:author="Ericsson RAN4#99e" w:date="2021-05-03T11:56:00Z">
                <w:r w:rsidRPr="006F4D85" w:rsidDel="0045035E">
                  <w:rPr>
                    <w:lang w:eastAsia="zh-CN"/>
                  </w:rPr>
                  <w:delText>3</w:delText>
                </w:r>
              </w:del>
            </w:ins>
          </w:p>
        </w:tc>
      </w:tr>
      <w:tr w:rsidR="00693DF7" w:rsidRPr="006F4D85" w14:paraId="00A5D47E" w14:textId="77777777" w:rsidTr="00B618DE">
        <w:trPr>
          <w:cantSplit/>
          <w:jc w:val="center"/>
          <w:ins w:id="1580"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43EDC9EC" w14:textId="77777777" w:rsidR="00693DF7" w:rsidRPr="006F4D85" w:rsidRDefault="00693DF7" w:rsidP="00B618DE">
            <w:pPr>
              <w:pStyle w:val="TAH"/>
              <w:rPr>
                <w:ins w:id="1581" w:author="I. Siomina - RAN4#98-e" w:date="2021-02-12T13:57: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46843EB" w14:textId="77777777" w:rsidR="00693DF7" w:rsidRPr="006F4D85" w:rsidRDefault="00693DF7" w:rsidP="00B618DE">
            <w:pPr>
              <w:pStyle w:val="TAH"/>
              <w:rPr>
                <w:ins w:id="1582" w:author="I. Siomina - RAN4#98-e" w:date="2021-02-12T13:57: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7F025866" w14:textId="77777777" w:rsidR="00693DF7" w:rsidRPr="006F4D85" w:rsidRDefault="00693DF7" w:rsidP="00B618DE">
            <w:pPr>
              <w:pStyle w:val="TAH"/>
              <w:rPr>
                <w:ins w:id="1583" w:author="I. Siomina - RAN4#98-e" w:date="2021-02-12T13:57:00Z"/>
                <w:rFonts w:cs="v4.2.0"/>
                <w:lang w:eastAsia="zh-CN"/>
              </w:rPr>
            </w:pPr>
            <w:ins w:id="1584" w:author="I. Siomina - RAN4#98-e" w:date="2021-02-12T13:57: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18062C94" w14:textId="77777777" w:rsidR="00693DF7" w:rsidRPr="006F4D85" w:rsidRDefault="00693DF7" w:rsidP="00B618DE">
            <w:pPr>
              <w:pStyle w:val="TAH"/>
              <w:rPr>
                <w:ins w:id="1585" w:author="I. Siomina - RAN4#98-e" w:date="2021-02-12T13:57:00Z"/>
                <w:rFonts w:cs="v4.2.0"/>
                <w:lang w:eastAsia="zh-CN"/>
              </w:rPr>
            </w:pPr>
            <w:ins w:id="1586" w:author="I. Siomina - RAN4#98-e" w:date="2021-02-12T13:57: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FE8F66B" w14:textId="77777777" w:rsidR="00693DF7" w:rsidRPr="006F4D85" w:rsidRDefault="00693DF7" w:rsidP="00B618DE">
            <w:pPr>
              <w:pStyle w:val="TAH"/>
              <w:rPr>
                <w:ins w:id="1587" w:author="I. Siomina - RAN4#98-e" w:date="2021-02-12T13:57:00Z"/>
                <w:rFonts w:cs="v4.2.0"/>
                <w:lang w:eastAsia="zh-CN"/>
              </w:rPr>
            </w:pPr>
            <w:ins w:id="1588" w:author="I. Siomina - RAN4#98-e" w:date="2021-02-12T13:57: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674239BD" w14:textId="77777777" w:rsidR="00693DF7" w:rsidRPr="006F4D85" w:rsidRDefault="00693DF7" w:rsidP="00B618DE">
            <w:pPr>
              <w:pStyle w:val="TAH"/>
              <w:rPr>
                <w:ins w:id="1589" w:author="I. Siomina - RAN4#98-e" w:date="2021-02-12T13:57:00Z"/>
                <w:rFonts w:cs="v4.2.0"/>
                <w:lang w:eastAsia="zh-CN"/>
              </w:rPr>
            </w:pPr>
            <w:ins w:id="1590" w:author="I. Siomina - RAN4#98-e" w:date="2021-02-12T13:57: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72AE03D0" w14:textId="77777777" w:rsidR="00693DF7" w:rsidRPr="006F4D85" w:rsidRDefault="00693DF7" w:rsidP="00B618DE">
            <w:pPr>
              <w:pStyle w:val="TAH"/>
              <w:rPr>
                <w:ins w:id="1591" w:author="I. Siomina - RAN4#98-e" w:date="2021-02-12T13:57:00Z"/>
                <w:rFonts w:cs="v4.2.0"/>
                <w:lang w:eastAsia="zh-CN"/>
              </w:rPr>
            </w:pPr>
            <w:ins w:id="1592" w:author="I. Siomina - RAN4#98-e" w:date="2021-02-12T13:57: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18D541F1" w14:textId="77777777" w:rsidR="00693DF7" w:rsidRPr="006F4D85" w:rsidRDefault="00693DF7" w:rsidP="00B618DE">
            <w:pPr>
              <w:pStyle w:val="TAH"/>
              <w:rPr>
                <w:ins w:id="1593" w:author="I. Siomina - RAN4#98-e" w:date="2021-02-12T13:57:00Z"/>
                <w:rFonts w:cs="v4.2.0"/>
                <w:lang w:eastAsia="zh-CN"/>
              </w:rPr>
            </w:pPr>
            <w:ins w:id="1594" w:author="I. Siomina - RAN4#98-e" w:date="2021-02-12T13:57: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84F8C4C" w14:textId="77777777" w:rsidR="00693DF7" w:rsidRPr="006F4D85" w:rsidRDefault="00693DF7" w:rsidP="00B618DE">
            <w:pPr>
              <w:pStyle w:val="TAH"/>
              <w:rPr>
                <w:ins w:id="1595" w:author="I. Siomina - RAN4#98-e" w:date="2021-02-12T13:57:00Z"/>
                <w:rFonts w:cs="v4.2.0"/>
                <w:lang w:eastAsia="zh-CN"/>
              </w:rPr>
            </w:pPr>
            <w:ins w:id="1596" w:author="I. Siomina - RAN4#98-e" w:date="2021-02-12T13:57: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2EC61FF8" w14:textId="77777777" w:rsidR="00693DF7" w:rsidRPr="006F4D85" w:rsidRDefault="00693DF7" w:rsidP="00B618DE">
            <w:pPr>
              <w:pStyle w:val="TAH"/>
              <w:rPr>
                <w:ins w:id="1597" w:author="I. Siomina - RAN4#98-e" w:date="2021-02-12T13:57:00Z"/>
                <w:rFonts w:cs="v4.2.0"/>
                <w:lang w:eastAsia="zh-CN"/>
              </w:rPr>
            </w:pPr>
            <w:ins w:id="1598" w:author="I. Siomina - RAN4#98-e" w:date="2021-02-12T13:57: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01C53734" w14:textId="77777777" w:rsidR="00693DF7" w:rsidRPr="006F4D85" w:rsidRDefault="00693DF7" w:rsidP="00B618DE">
            <w:pPr>
              <w:pStyle w:val="TAH"/>
              <w:rPr>
                <w:ins w:id="1599" w:author="I. Siomina - RAN4#98-e" w:date="2021-02-12T13:57:00Z"/>
                <w:rFonts w:cs="v4.2.0"/>
                <w:lang w:eastAsia="zh-CN"/>
              </w:rPr>
            </w:pPr>
            <w:ins w:id="1600" w:author="I. Siomina - RAN4#98-e" w:date="2021-02-12T13:57: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05E36BA9" w14:textId="77777777" w:rsidR="00693DF7" w:rsidRPr="006F4D85" w:rsidRDefault="00693DF7" w:rsidP="00B618DE">
            <w:pPr>
              <w:pStyle w:val="TAH"/>
              <w:rPr>
                <w:ins w:id="1601" w:author="I. Siomina - RAN4#98-e" w:date="2021-02-12T13:57:00Z"/>
                <w:rFonts w:cs="v4.2.0"/>
                <w:lang w:eastAsia="zh-CN"/>
              </w:rPr>
            </w:pPr>
            <w:ins w:id="1602" w:author="I. Siomina - RAN4#98-e" w:date="2021-02-12T13:57:00Z">
              <w:r>
                <w:rPr>
                  <w:rFonts w:cs="v4.2.0"/>
                  <w:lang w:eastAsia="zh-CN"/>
                </w:rPr>
                <w:t>T5</w:t>
              </w:r>
            </w:ins>
          </w:p>
        </w:tc>
      </w:tr>
      <w:tr w:rsidR="00693DF7" w:rsidRPr="006F4D85" w14:paraId="160C148F" w14:textId="77777777" w:rsidTr="00B618DE">
        <w:trPr>
          <w:cantSplit/>
          <w:jc w:val="center"/>
          <w:ins w:id="1603" w:author="I. Siomina - RAN4#98-e" w:date="2021-02-12T13:57:00Z"/>
        </w:trPr>
        <w:tc>
          <w:tcPr>
            <w:tcW w:w="2830" w:type="dxa"/>
            <w:tcBorders>
              <w:top w:val="nil"/>
              <w:left w:val="single" w:sz="4" w:space="0" w:color="auto"/>
              <w:bottom w:val="single" w:sz="4" w:space="0" w:color="auto"/>
              <w:right w:val="single" w:sz="4" w:space="0" w:color="auto"/>
            </w:tcBorders>
            <w:hideMark/>
          </w:tcPr>
          <w:p w14:paraId="74D5A2AE" w14:textId="77777777" w:rsidR="00693DF7" w:rsidRPr="006F4D85" w:rsidRDefault="00693DF7" w:rsidP="00B618DE">
            <w:pPr>
              <w:pStyle w:val="TAL"/>
              <w:rPr>
                <w:ins w:id="1604" w:author="I. Siomina - RAN4#98-e" w:date="2021-02-12T13:57:00Z"/>
              </w:rPr>
            </w:pPr>
            <w:ins w:id="1605" w:author="I. Siomina - RAN4#98-e" w:date="2021-02-12T13:57:00Z">
              <w:r>
                <w:t>TDD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2CED1A5" w14:textId="77777777" w:rsidR="00693DF7" w:rsidRPr="006F4D85" w:rsidRDefault="00693DF7" w:rsidP="00B618DE">
            <w:pPr>
              <w:pStyle w:val="TAL"/>
              <w:rPr>
                <w:ins w:id="1606" w:author="I. Siomina - RAN4#98-e" w:date="2021-02-12T13:57:00Z"/>
                <w:lang w:val="en-US"/>
              </w:rPr>
            </w:pPr>
            <w:ins w:id="1607"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134D7CBD" w14:textId="77777777" w:rsidR="00693DF7" w:rsidRPr="006F4D85" w:rsidRDefault="00693DF7" w:rsidP="00B618DE">
            <w:pPr>
              <w:pStyle w:val="TAC"/>
              <w:rPr>
                <w:ins w:id="1608"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EB71150" w14:textId="1F05239F" w:rsidR="00693DF7" w:rsidRPr="006F4D85" w:rsidRDefault="006542FA" w:rsidP="00B618DE">
            <w:pPr>
              <w:pStyle w:val="TAC"/>
              <w:rPr>
                <w:ins w:id="1609" w:author="I. Siomina - RAN4#98-e" w:date="2021-02-12T13:57:00Z"/>
                <w:lang w:val="en-US" w:eastAsia="zh-CN"/>
              </w:rPr>
            </w:pPr>
            <w:ins w:id="1610" w:author="Ericsson RAN4#99e" w:date="2021-05-03T11:48:00Z">
              <w:r>
                <w:rPr>
                  <w:lang w:val="en-US"/>
                </w:rPr>
                <w:t>TDD</w:t>
              </w:r>
            </w:ins>
            <w:ins w:id="1611" w:author="Ericsson RAN4#99e" w:date="2021-05-03T11:49:00Z">
              <w:r>
                <w:rPr>
                  <w:lang w:val="en-US"/>
                </w:rPr>
                <w:t>C</w:t>
              </w:r>
            </w:ins>
            <w:ins w:id="1612" w:author="Ericsson RAN4#99e" w:date="2021-05-03T11:48:00Z">
              <w:r>
                <w:rPr>
                  <w:lang w:val="en-US"/>
                </w:rPr>
                <w:t>onf</w:t>
              </w:r>
            </w:ins>
            <w:ins w:id="1613" w:author="Ericsson RAN4#99e" w:date="2021-05-03T11:49:00Z">
              <w:r>
                <w:rPr>
                  <w:lang w:val="en-US"/>
                </w:rPr>
                <w:t>.1.1 CCA</w:t>
              </w:r>
            </w:ins>
            <w:ins w:id="1614" w:author="I. Siomina - RAN4#98-e" w:date="2021-02-12T13:57:00Z">
              <w:del w:id="1615" w:author="Ericsson RAN4#99e" w:date="2021-05-03T11:48:00Z">
                <w:r w:rsidR="00693DF7" w:rsidDel="006542FA">
                  <w:rPr>
                    <w:lang w:val="en-US"/>
                  </w:rPr>
                  <w:delText>TDDconf.2.1</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701FFBCF" w14:textId="371EF155" w:rsidR="00693DF7" w:rsidRPr="006F4D85" w:rsidRDefault="006542FA" w:rsidP="00B618DE">
            <w:pPr>
              <w:pStyle w:val="TAC"/>
              <w:rPr>
                <w:ins w:id="1616" w:author="I. Siomina - RAN4#98-e" w:date="2021-02-12T13:57:00Z"/>
                <w:lang w:val="en-US" w:eastAsia="zh-CN"/>
              </w:rPr>
            </w:pPr>
            <w:ins w:id="1617" w:author="Ericsson RAN4#99e" w:date="2021-05-03T11:50:00Z">
              <w:r>
                <w:rPr>
                  <w:lang w:val="en-US"/>
                </w:rPr>
                <w:t>TDDConf.1.1 CCA</w:t>
              </w:r>
            </w:ins>
            <w:ins w:id="1618" w:author="I. Siomina - RAN4#98-e" w:date="2021-02-12T13:57:00Z">
              <w:del w:id="1619" w:author="Ericsson RAN4#99e" w:date="2021-05-03T11:49:00Z">
                <w:r w:rsidR="00693DF7" w:rsidRPr="0012673B" w:rsidDel="006542FA">
                  <w:rPr>
                    <w:lang w:val="en-US"/>
                  </w:rPr>
                  <w:delText>TDDConf.2.1</w:delText>
                </w:r>
              </w:del>
            </w:ins>
          </w:p>
        </w:tc>
      </w:tr>
      <w:tr w:rsidR="00693DF7" w:rsidRPr="006F4D85" w:rsidDel="006542FA" w14:paraId="46745A8C" w14:textId="590671F3" w:rsidTr="00B618DE">
        <w:trPr>
          <w:cantSplit/>
          <w:jc w:val="center"/>
          <w:ins w:id="1620" w:author="I. Siomina - RAN4#98-e" w:date="2021-02-12T13:57:00Z"/>
          <w:del w:id="1621" w:author="Ericsson RAN4#99e" w:date="2021-05-03T11:50:00Z"/>
        </w:trPr>
        <w:tc>
          <w:tcPr>
            <w:tcW w:w="2830" w:type="dxa"/>
            <w:tcBorders>
              <w:top w:val="nil"/>
              <w:left w:val="single" w:sz="4" w:space="0" w:color="auto"/>
              <w:bottom w:val="single" w:sz="4" w:space="0" w:color="auto"/>
              <w:right w:val="single" w:sz="4" w:space="0" w:color="auto"/>
            </w:tcBorders>
          </w:tcPr>
          <w:p w14:paraId="687D7C33" w14:textId="77C554C9" w:rsidR="00693DF7" w:rsidRPr="006F4D85" w:rsidDel="006542FA" w:rsidRDefault="00693DF7" w:rsidP="00B618DE">
            <w:pPr>
              <w:pStyle w:val="TAL"/>
              <w:rPr>
                <w:ins w:id="1622" w:author="I. Siomina - RAN4#98-e" w:date="2021-02-12T13:57:00Z"/>
                <w:del w:id="1623" w:author="Ericsson RAN4#99e" w:date="2021-05-03T11:50:00Z"/>
                <w:lang w:val="en-US"/>
              </w:rPr>
            </w:pPr>
            <w:ins w:id="1624" w:author="I. Siomina - RAN4#98-e" w:date="2021-02-12T13:57:00Z">
              <w:del w:id="1625" w:author="Ericsson RAN4#99e" w:date="2021-05-03T11:50:00Z">
                <w:r w:rsidDel="006542FA">
                  <w:rPr>
                    <w:lang w:val="en-US"/>
                  </w:rPr>
                  <w:delText>LBT configuration</w:delText>
                </w:r>
              </w:del>
            </w:ins>
          </w:p>
        </w:tc>
        <w:tc>
          <w:tcPr>
            <w:tcW w:w="1135" w:type="dxa"/>
            <w:tcBorders>
              <w:top w:val="single" w:sz="4" w:space="0" w:color="auto"/>
              <w:left w:val="single" w:sz="4" w:space="0" w:color="auto"/>
              <w:bottom w:val="single" w:sz="4" w:space="0" w:color="auto"/>
              <w:right w:val="single" w:sz="4" w:space="0" w:color="auto"/>
            </w:tcBorders>
          </w:tcPr>
          <w:p w14:paraId="3112B0F5" w14:textId="44721D48" w:rsidR="00693DF7" w:rsidRPr="006F4D85" w:rsidDel="006542FA" w:rsidRDefault="00693DF7" w:rsidP="00B618DE">
            <w:pPr>
              <w:pStyle w:val="TAL"/>
              <w:rPr>
                <w:ins w:id="1626" w:author="I. Siomina - RAN4#98-e" w:date="2021-02-12T13:57:00Z"/>
                <w:del w:id="1627" w:author="Ericsson RAN4#99e" w:date="2021-05-03T11:50:00Z"/>
              </w:rPr>
            </w:pPr>
            <w:ins w:id="1628" w:author="I. Siomina - RAN4#98-e" w:date="2021-02-12T13:57:00Z">
              <w:del w:id="1629" w:author="Ericsson RAN4#99e" w:date="2021-05-03T11:50:00Z">
                <w:r w:rsidDel="006542FA">
                  <w:delText>Config 1</w:delText>
                </w:r>
              </w:del>
            </w:ins>
          </w:p>
        </w:tc>
        <w:tc>
          <w:tcPr>
            <w:tcW w:w="1700" w:type="dxa"/>
            <w:tcBorders>
              <w:top w:val="nil"/>
              <w:left w:val="single" w:sz="4" w:space="0" w:color="auto"/>
              <w:bottom w:val="single" w:sz="4" w:space="0" w:color="auto"/>
              <w:right w:val="single" w:sz="4" w:space="0" w:color="auto"/>
            </w:tcBorders>
          </w:tcPr>
          <w:p w14:paraId="351B6738" w14:textId="68DA39CE" w:rsidR="00693DF7" w:rsidRPr="006F4D85" w:rsidDel="006542FA" w:rsidRDefault="00693DF7" w:rsidP="00B618DE">
            <w:pPr>
              <w:pStyle w:val="TAC"/>
              <w:rPr>
                <w:ins w:id="1630" w:author="I. Siomina - RAN4#98-e" w:date="2021-02-12T13:57:00Z"/>
                <w:del w:id="1631" w:author="Ericsson RAN4#99e" w:date="2021-05-03T11:50:00Z"/>
              </w:rPr>
            </w:pPr>
          </w:p>
        </w:tc>
        <w:tc>
          <w:tcPr>
            <w:tcW w:w="1843" w:type="dxa"/>
            <w:gridSpan w:val="5"/>
            <w:tcBorders>
              <w:top w:val="single" w:sz="4" w:space="0" w:color="auto"/>
              <w:left w:val="single" w:sz="4" w:space="0" w:color="auto"/>
              <w:bottom w:val="single" w:sz="4" w:space="0" w:color="auto"/>
              <w:right w:val="single" w:sz="4" w:space="0" w:color="auto"/>
            </w:tcBorders>
          </w:tcPr>
          <w:p w14:paraId="77539C5E" w14:textId="72A3DF64" w:rsidR="00693DF7" w:rsidRPr="006F4D85" w:rsidDel="006542FA" w:rsidRDefault="00693DF7" w:rsidP="00B618DE">
            <w:pPr>
              <w:pStyle w:val="TAC"/>
              <w:rPr>
                <w:ins w:id="1632" w:author="I. Siomina - RAN4#98-e" w:date="2021-02-12T13:57:00Z"/>
                <w:del w:id="1633" w:author="Ericsson RAN4#99e" w:date="2021-05-03T11:50:00Z"/>
                <w:rFonts w:eastAsia="Malgun Gothic"/>
                <w:szCs w:val="18"/>
              </w:rPr>
            </w:pPr>
            <w:ins w:id="1634" w:author="I. Siomina - RAN4#98-e" w:date="2021-02-12T13:57:00Z">
              <w:del w:id="1635" w:author="Ericsson RAN4#99e" w:date="2021-05-03T11:50:00Z">
                <w:r w:rsidDel="006542FA">
                  <w:rPr>
                    <w:rFonts w:eastAsia="Malgun Gothic"/>
                    <w:szCs w:val="18"/>
                  </w:rPr>
                  <w:delText>LBT enabled as described in section A.x with P=[0.75]</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5DA2B7DC" w14:textId="775D800D" w:rsidR="00693DF7" w:rsidRPr="006F4D85" w:rsidDel="006542FA" w:rsidRDefault="00693DF7" w:rsidP="00B618DE">
            <w:pPr>
              <w:pStyle w:val="TAC"/>
              <w:rPr>
                <w:ins w:id="1636" w:author="I. Siomina - RAN4#98-e" w:date="2021-02-12T13:57:00Z"/>
                <w:del w:id="1637" w:author="Ericsson RAN4#99e" w:date="2021-05-03T11:50:00Z"/>
                <w:rFonts w:eastAsia="Malgun Gothic"/>
                <w:szCs w:val="18"/>
              </w:rPr>
            </w:pPr>
            <w:ins w:id="1638" w:author="I. Siomina - RAN4#98-e" w:date="2021-02-12T13:57:00Z">
              <w:del w:id="1639" w:author="Ericsson RAN4#99e" w:date="2021-05-03T11:50:00Z">
                <w:r w:rsidDel="006542FA">
                  <w:rPr>
                    <w:rFonts w:eastAsia="Malgun Gothic"/>
                    <w:szCs w:val="18"/>
                  </w:rPr>
                  <w:delText>LBT enabled as described in section A.x with P=[0.75]</w:delText>
                </w:r>
              </w:del>
            </w:ins>
          </w:p>
        </w:tc>
      </w:tr>
      <w:tr w:rsidR="00693DF7" w:rsidRPr="006F4D85" w14:paraId="4B1263FC" w14:textId="77777777" w:rsidTr="00B618DE">
        <w:trPr>
          <w:cantSplit/>
          <w:jc w:val="center"/>
          <w:ins w:id="1640" w:author="I. Siomina - RAN4#98-e" w:date="2021-02-12T13:57:00Z"/>
        </w:trPr>
        <w:tc>
          <w:tcPr>
            <w:tcW w:w="2830" w:type="dxa"/>
            <w:tcBorders>
              <w:top w:val="nil"/>
              <w:left w:val="single" w:sz="4" w:space="0" w:color="auto"/>
              <w:bottom w:val="single" w:sz="4" w:space="0" w:color="auto"/>
              <w:right w:val="single" w:sz="4" w:space="0" w:color="auto"/>
            </w:tcBorders>
            <w:hideMark/>
          </w:tcPr>
          <w:p w14:paraId="78C28EB6" w14:textId="77777777" w:rsidR="00693DF7" w:rsidRPr="006F4D85" w:rsidRDefault="00693DF7" w:rsidP="00B618DE">
            <w:pPr>
              <w:pStyle w:val="TAL"/>
              <w:rPr>
                <w:ins w:id="1641" w:author="I. Siomina - RAN4#98-e" w:date="2021-02-12T13:57:00Z"/>
                <w:lang w:eastAsia="x-none"/>
              </w:rPr>
            </w:pPr>
            <w:ins w:id="1642" w:author="I. Siomina - RAN4#98-e" w:date="2021-02-12T13:57:00Z">
              <w:r w:rsidRPr="006F4D85">
                <w:rPr>
                  <w:lang w:val="en-US"/>
                </w:rPr>
                <w:t>BW</w:t>
              </w:r>
              <w:r w:rsidRPr="006F4D85">
                <w:rPr>
                  <w:vertAlign w:val="subscript"/>
                  <w:lang w:val="en-US"/>
                </w:rPr>
                <w:t>channel</w:t>
              </w:r>
            </w:ins>
          </w:p>
        </w:tc>
        <w:tc>
          <w:tcPr>
            <w:tcW w:w="1135" w:type="dxa"/>
            <w:tcBorders>
              <w:top w:val="single" w:sz="4" w:space="0" w:color="auto"/>
              <w:left w:val="single" w:sz="4" w:space="0" w:color="auto"/>
              <w:bottom w:val="single" w:sz="4" w:space="0" w:color="auto"/>
              <w:right w:val="single" w:sz="4" w:space="0" w:color="auto"/>
            </w:tcBorders>
            <w:hideMark/>
          </w:tcPr>
          <w:p w14:paraId="5AE9E4DC" w14:textId="77777777" w:rsidR="00693DF7" w:rsidRPr="006F4D85" w:rsidRDefault="00693DF7" w:rsidP="00B618DE">
            <w:pPr>
              <w:pStyle w:val="TAL"/>
              <w:rPr>
                <w:ins w:id="1643" w:author="I. Siomina - RAN4#98-e" w:date="2021-02-12T13:57:00Z"/>
                <w:lang w:val="en-US"/>
              </w:rPr>
            </w:pPr>
            <w:ins w:id="1644"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59FDB8CB" w14:textId="77777777" w:rsidR="00693DF7" w:rsidRPr="006F4D85" w:rsidRDefault="00693DF7" w:rsidP="00B618DE">
            <w:pPr>
              <w:pStyle w:val="TAC"/>
              <w:rPr>
                <w:ins w:id="1645" w:author="I. Siomina - RAN4#98-e" w:date="2021-02-12T13:57:00Z"/>
              </w:rPr>
            </w:pPr>
            <w:ins w:id="1646" w:author="I. Siomina - RAN4#98-e" w:date="2021-02-12T13:57: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5A71AA9" w14:textId="77777777" w:rsidR="00693DF7" w:rsidRPr="006F4D85" w:rsidRDefault="00693DF7" w:rsidP="00B618DE">
            <w:pPr>
              <w:pStyle w:val="TAC"/>
              <w:rPr>
                <w:ins w:id="1647" w:author="I. Siomina - RAN4#98-e" w:date="2021-02-12T13:57:00Z"/>
                <w:rFonts w:eastAsia="Malgun Gothic"/>
                <w:szCs w:val="18"/>
              </w:rPr>
            </w:pPr>
            <w:ins w:id="1648" w:author="I. Siomina - RAN4#98-e" w:date="2021-02-12T13:57: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6B6BA36" w14:textId="77777777" w:rsidR="00693DF7" w:rsidRPr="006F4D85" w:rsidRDefault="00693DF7" w:rsidP="00B618DE">
            <w:pPr>
              <w:pStyle w:val="TAC"/>
              <w:rPr>
                <w:ins w:id="1649" w:author="I. Siomina - RAN4#98-e" w:date="2021-02-12T13:57:00Z"/>
                <w:rFonts w:eastAsia="Malgun Gothic"/>
                <w:szCs w:val="18"/>
              </w:rPr>
            </w:pPr>
            <w:ins w:id="1650" w:author="I. Siomina - RAN4#98-e" w:date="2021-02-12T13:57: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93DF7" w:rsidRPr="006F4D85" w14:paraId="252EADCD" w14:textId="77777777" w:rsidTr="00B618DE">
        <w:trPr>
          <w:cantSplit/>
          <w:jc w:val="center"/>
          <w:ins w:id="1651" w:author="I. Siomina - RAN4#98-e" w:date="2021-02-12T13:57:00Z"/>
        </w:trPr>
        <w:tc>
          <w:tcPr>
            <w:tcW w:w="2830" w:type="dxa"/>
            <w:tcBorders>
              <w:top w:val="nil"/>
              <w:left w:val="single" w:sz="4" w:space="0" w:color="auto"/>
              <w:bottom w:val="single" w:sz="4" w:space="0" w:color="auto"/>
              <w:right w:val="single" w:sz="4" w:space="0" w:color="auto"/>
            </w:tcBorders>
          </w:tcPr>
          <w:p w14:paraId="1B92A77F" w14:textId="77777777" w:rsidR="00693DF7" w:rsidRDefault="00693DF7" w:rsidP="00B618DE">
            <w:pPr>
              <w:pStyle w:val="TAL"/>
              <w:rPr>
                <w:ins w:id="1652" w:author="I. Siomina - RAN4#98-e" w:date="2021-02-12T13:57:00Z"/>
              </w:rPr>
            </w:pPr>
            <w:ins w:id="1653" w:author="I. Siomina - RAN4#98-e" w:date="2021-02-12T13:57:00Z">
              <w:r>
                <w:t>DL CCA model</w:t>
              </w:r>
            </w:ins>
          </w:p>
        </w:tc>
        <w:tc>
          <w:tcPr>
            <w:tcW w:w="1135" w:type="dxa"/>
            <w:tcBorders>
              <w:top w:val="single" w:sz="4" w:space="0" w:color="auto"/>
              <w:left w:val="single" w:sz="4" w:space="0" w:color="auto"/>
              <w:bottom w:val="single" w:sz="4" w:space="0" w:color="auto"/>
              <w:right w:val="single" w:sz="4" w:space="0" w:color="auto"/>
            </w:tcBorders>
          </w:tcPr>
          <w:p w14:paraId="64306AA8" w14:textId="77777777" w:rsidR="00693DF7" w:rsidRDefault="00693DF7" w:rsidP="00B618DE">
            <w:pPr>
              <w:pStyle w:val="TAL"/>
              <w:rPr>
                <w:ins w:id="1654" w:author="I. Siomina - RAN4#98-e" w:date="2021-02-12T13:57:00Z"/>
              </w:rPr>
            </w:pPr>
            <w:ins w:id="1655" w:author="I. Siomina - RAN4#98-e" w:date="2021-02-12T13:57:00Z">
              <w:r>
                <w:t>Config 1</w:t>
              </w:r>
            </w:ins>
          </w:p>
        </w:tc>
        <w:tc>
          <w:tcPr>
            <w:tcW w:w="1700" w:type="dxa"/>
            <w:tcBorders>
              <w:top w:val="nil"/>
              <w:left w:val="single" w:sz="4" w:space="0" w:color="auto"/>
              <w:bottom w:val="single" w:sz="4" w:space="0" w:color="auto"/>
              <w:right w:val="single" w:sz="4" w:space="0" w:color="auto"/>
            </w:tcBorders>
          </w:tcPr>
          <w:p w14:paraId="30789FBA" w14:textId="77777777" w:rsidR="00693DF7" w:rsidRPr="006F4D85" w:rsidRDefault="00693DF7" w:rsidP="00B618DE">
            <w:pPr>
              <w:pStyle w:val="TAC"/>
              <w:rPr>
                <w:ins w:id="1656"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E945D3E" w14:textId="77777777" w:rsidR="00693DF7" w:rsidRPr="006F4D85" w:rsidRDefault="00693DF7" w:rsidP="00B618DE">
            <w:pPr>
              <w:pStyle w:val="TAC"/>
              <w:rPr>
                <w:ins w:id="1657" w:author="I. Siomina - RAN4#98-e" w:date="2021-02-12T13:57:00Z"/>
              </w:rPr>
            </w:pPr>
            <w:ins w:id="1658" w:author="I. Siomina - RAN4#98-e" w:date="2021-02-12T13:57:00Z">
              <w:r w:rsidRPr="0012673B">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CC9CF9E" w14:textId="77777777" w:rsidR="00693DF7" w:rsidRPr="006F4D85" w:rsidRDefault="00693DF7" w:rsidP="00B618DE">
            <w:pPr>
              <w:pStyle w:val="TAC"/>
              <w:rPr>
                <w:ins w:id="1659" w:author="I. Siomina - RAN4#98-e" w:date="2021-02-12T13:57:00Z"/>
              </w:rPr>
            </w:pPr>
            <w:ins w:id="1660" w:author="I. Siomina - RAN4#98-e" w:date="2021-02-12T13:57:00Z">
              <w:r w:rsidRPr="0012673B">
                <w:rPr>
                  <w:lang w:eastAsia="zh-CN"/>
                </w:rPr>
                <w:t>As specified in clause A.3.20.2.1</w:t>
              </w:r>
            </w:ins>
          </w:p>
        </w:tc>
      </w:tr>
      <w:tr w:rsidR="00693DF7" w:rsidRPr="006F4D85" w14:paraId="52F12E90" w14:textId="77777777" w:rsidTr="00B618DE">
        <w:trPr>
          <w:cantSplit/>
          <w:jc w:val="center"/>
          <w:ins w:id="1661" w:author="I. Siomina - RAN4#98-e" w:date="2021-02-12T13:57:00Z"/>
        </w:trPr>
        <w:tc>
          <w:tcPr>
            <w:tcW w:w="2830" w:type="dxa"/>
            <w:tcBorders>
              <w:top w:val="nil"/>
              <w:left w:val="single" w:sz="4" w:space="0" w:color="auto"/>
              <w:bottom w:val="single" w:sz="4" w:space="0" w:color="auto"/>
              <w:right w:val="single" w:sz="4" w:space="0" w:color="auto"/>
            </w:tcBorders>
          </w:tcPr>
          <w:p w14:paraId="0ACE5D4E" w14:textId="5238930B" w:rsidR="00693DF7" w:rsidRDefault="00693DF7" w:rsidP="00B618DE">
            <w:pPr>
              <w:pStyle w:val="TAL"/>
              <w:rPr>
                <w:ins w:id="1662" w:author="I. Siomina - RAN4#98-e" w:date="2021-02-12T13:57:00Z"/>
              </w:rPr>
            </w:pPr>
            <w:ins w:id="1663" w:author="I. Siomina - RAN4#98-e" w:date="2021-02-12T13:57:00Z">
              <w:r>
                <w:t>DL CCA probability</w:t>
              </w:r>
            </w:ins>
            <w:ins w:id="1664" w:author="Ericsson RAN4#99e" w:date="2021-05-03T11:51:00Z">
              <w:r w:rsidR="006542FA">
                <w:rPr>
                  <w:vertAlign w:val="subscript"/>
                </w:rPr>
                <w:t xml:space="preserve"> </w:t>
              </w:r>
              <w:r w:rsidR="006542FA">
                <w:t>for semi-static channel access</w:t>
              </w:r>
            </w:ins>
            <w:ins w:id="1665" w:author="I. Siomina - RAN4#98-e" w:date="2021-02-12T13:57:00Z">
              <w:del w:id="1666" w:author="Ericsson RAN4#99e" w:date="2021-05-03T11:51:00Z">
                <w:r w:rsidDel="006542FA">
                  <w:delText xml:space="preserve"> P</w:delText>
                </w:r>
                <w:r w:rsidRPr="002C3AF7" w:rsidDel="006542FA">
                  <w:rPr>
                    <w:vertAlign w:val="subscript"/>
                  </w:rPr>
                  <w:delText>CCA_</w:delText>
                </w:r>
                <w:r w:rsidDel="006542FA">
                  <w:rPr>
                    <w:vertAlign w:val="subscript"/>
                  </w:rPr>
                  <w:delText>D</w:delText>
                </w:r>
                <w:r w:rsidRPr="002C3AF7" w:rsidDel="006542FA">
                  <w:rPr>
                    <w:vertAlign w:val="subscript"/>
                  </w:rPr>
                  <w:delText>L</w:delText>
                </w:r>
              </w:del>
            </w:ins>
          </w:p>
        </w:tc>
        <w:tc>
          <w:tcPr>
            <w:tcW w:w="1135" w:type="dxa"/>
            <w:tcBorders>
              <w:top w:val="single" w:sz="4" w:space="0" w:color="auto"/>
              <w:left w:val="single" w:sz="4" w:space="0" w:color="auto"/>
              <w:bottom w:val="single" w:sz="4" w:space="0" w:color="auto"/>
              <w:right w:val="single" w:sz="4" w:space="0" w:color="auto"/>
            </w:tcBorders>
          </w:tcPr>
          <w:p w14:paraId="29DE25EC" w14:textId="41378503" w:rsidR="00693DF7" w:rsidRDefault="006542FA" w:rsidP="00B618DE">
            <w:pPr>
              <w:pStyle w:val="TAL"/>
              <w:rPr>
                <w:ins w:id="1667" w:author="I. Siomina - RAN4#98-e" w:date="2021-02-12T13:57:00Z"/>
              </w:rPr>
            </w:pPr>
            <w:ins w:id="1668" w:author="Ericsson RAN4#99e" w:date="2021-05-03T11:51:00Z">
              <w:r>
                <w:t>P</w:t>
              </w:r>
              <w:r w:rsidRPr="002C3AF7">
                <w:rPr>
                  <w:vertAlign w:val="subscript"/>
                </w:rPr>
                <w:t>CCA_</w:t>
              </w:r>
              <w:r>
                <w:rPr>
                  <w:vertAlign w:val="subscript"/>
                </w:rPr>
                <w:t>D</w:t>
              </w:r>
              <w:r w:rsidRPr="002C3AF7">
                <w:rPr>
                  <w:vertAlign w:val="subscript"/>
                </w:rPr>
                <w:t>L</w:t>
              </w:r>
              <w:r w:rsidDel="006542FA">
                <w:t xml:space="preserve"> </w:t>
              </w:r>
            </w:ins>
            <w:ins w:id="1669" w:author="I. Siomina - RAN4#98-e" w:date="2021-02-12T13:57:00Z">
              <w:del w:id="1670" w:author="Ericsson RAN4#99e" w:date="2021-05-03T11:51:00Z">
                <w:r w:rsidR="00693DF7" w:rsidDel="006542FA">
                  <w:delText>Config 1</w:delText>
                </w:r>
              </w:del>
            </w:ins>
          </w:p>
        </w:tc>
        <w:tc>
          <w:tcPr>
            <w:tcW w:w="1700" w:type="dxa"/>
            <w:tcBorders>
              <w:top w:val="nil"/>
              <w:left w:val="single" w:sz="4" w:space="0" w:color="auto"/>
              <w:bottom w:val="single" w:sz="4" w:space="0" w:color="auto"/>
              <w:right w:val="single" w:sz="4" w:space="0" w:color="auto"/>
            </w:tcBorders>
          </w:tcPr>
          <w:p w14:paraId="4A618522" w14:textId="77777777" w:rsidR="00693DF7" w:rsidRPr="006F4D85" w:rsidRDefault="00693DF7" w:rsidP="00B618DE">
            <w:pPr>
              <w:pStyle w:val="TAC"/>
              <w:rPr>
                <w:ins w:id="1671"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tcPr>
          <w:p w14:paraId="1A3D3E3F" w14:textId="3C520FED" w:rsidR="00693DF7" w:rsidRPr="006F4D85" w:rsidRDefault="006542FA" w:rsidP="00B618DE">
            <w:pPr>
              <w:pStyle w:val="TAC"/>
              <w:rPr>
                <w:ins w:id="1672" w:author="I. Siomina - RAN4#98-e" w:date="2021-02-12T13:57:00Z"/>
              </w:rPr>
            </w:pPr>
            <w:ins w:id="1673" w:author="Ericsson RAN4#99e" w:date="2021-05-03T11:50:00Z">
              <w:r>
                <w:t>[0.75]</w:t>
              </w:r>
            </w:ins>
            <w:ins w:id="1674" w:author="I. Siomina - RAN4#98-e" w:date="2021-02-12T13:57:00Z">
              <w:del w:id="1675" w:author="Ericsson RAN4#99e" w:date="2021-05-03T11:50:00Z">
                <w:r w:rsidR="00693DF7" w:rsidDel="006542FA">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3A89C902" w14:textId="3D96DD17" w:rsidR="00693DF7" w:rsidRPr="006F4D85" w:rsidRDefault="006542FA" w:rsidP="00B618DE">
            <w:pPr>
              <w:pStyle w:val="TAC"/>
              <w:rPr>
                <w:ins w:id="1676" w:author="I. Siomina - RAN4#98-e" w:date="2021-02-12T13:57:00Z"/>
              </w:rPr>
            </w:pPr>
            <w:ins w:id="1677" w:author="Ericsson RAN4#99e" w:date="2021-05-03T11:50:00Z">
              <w:r>
                <w:t>[0.75]</w:t>
              </w:r>
            </w:ins>
            <w:ins w:id="1678" w:author="I. Siomina - RAN4#98-e" w:date="2021-02-12T13:57:00Z">
              <w:del w:id="1679" w:author="Ericsson RAN4#99e" w:date="2021-05-03T11:50:00Z">
                <w:r w:rsidR="00693DF7" w:rsidDel="006542FA">
                  <w:delText>TBD</w:delText>
                </w:r>
              </w:del>
            </w:ins>
          </w:p>
        </w:tc>
      </w:tr>
      <w:tr w:rsidR="006542FA" w:rsidRPr="006F4D85" w14:paraId="61FED7B2" w14:textId="77777777" w:rsidTr="004A414C">
        <w:trPr>
          <w:cantSplit/>
          <w:jc w:val="center"/>
          <w:ins w:id="1680" w:author="Ericsson RAN4#99e" w:date="2021-05-03T11:50:00Z"/>
        </w:trPr>
        <w:tc>
          <w:tcPr>
            <w:tcW w:w="2830" w:type="dxa"/>
            <w:vMerge w:val="restart"/>
            <w:tcBorders>
              <w:top w:val="nil"/>
              <w:left w:val="single" w:sz="4" w:space="0" w:color="auto"/>
              <w:right w:val="single" w:sz="4" w:space="0" w:color="auto"/>
            </w:tcBorders>
          </w:tcPr>
          <w:p w14:paraId="7CB49531" w14:textId="2050A4CE" w:rsidR="006542FA" w:rsidRDefault="006542FA" w:rsidP="006542FA">
            <w:pPr>
              <w:pStyle w:val="TAL"/>
              <w:rPr>
                <w:ins w:id="1681" w:author="Ericsson RAN4#99e" w:date="2021-05-03T11:50:00Z"/>
              </w:rPr>
            </w:pPr>
            <w:ins w:id="1682" w:author="Ericsson RAN4#99e" w:date="2021-05-03T11:51:00Z">
              <w:r>
                <w:t>DL CCA probability for dynamic channel access</w:t>
              </w:r>
            </w:ins>
          </w:p>
        </w:tc>
        <w:tc>
          <w:tcPr>
            <w:tcW w:w="1135" w:type="dxa"/>
            <w:tcBorders>
              <w:top w:val="single" w:sz="4" w:space="0" w:color="auto"/>
              <w:left w:val="single" w:sz="4" w:space="0" w:color="auto"/>
              <w:bottom w:val="single" w:sz="4" w:space="0" w:color="auto"/>
              <w:right w:val="single" w:sz="4" w:space="0" w:color="auto"/>
            </w:tcBorders>
          </w:tcPr>
          <w:p w14:paraId="36CC7628" w14:textId="72CE05BD" w:rsidR="006542FA" w:rsidRDefault="006542FA" w:rsidP="006542FA">
            <w:pPr>
              <w:pStyle w:val="TAL"/>
              <w:rPr>
                <w:ins w:id="1683" w:author="Ericsson RAN4#99e" w:date="2021-05-03T11:50:00Z"/>
              </w:rPr>
            </w:pPr>
            <w:ins w:id="1684" w:author="Ericsson RAN4#99e" w:date="2021-05-03T11:51:00Z">
              <w:r>
                <w:t>P</w:t>
              </w:r>
              <w:r w:rsidRPr="002C3AF7">
                <w:rPr>
                  <w:vertAlign w:val="subscript"/>
                </w:rPr>
                <w:t>CCA_</w:t>
              </w:r>
              <w:r>
                <w:rPr>
                  <w:vertAlign w:val="subscript"/>
                </w:rPr>
                <w:t>D</w:t>
              </w:r>
              <w:r w:rsidRPr="002C3AF7">
                <w:rPr>
                  <w:vertAlign w:val="subscript"/>
                </w:rPr>
                <w:t>L</w:t>
              </w:r>
              <w:r>
                <w:rPr>
                  <w:vertAlign w:val="subscript"/>
                </w:rPr>
                <w:t>_1</w:t>
              </w:r>
            </w:ins>
          </w:p>
        </w:tc>
        <w:tc>
          <w:tcPr>
            <w:tcW w:w="1700" w:type="dxa"/>
            <w:tcBorders>
              <w:top w:val="nil"/>
              <w:left w:val="single" w:sz="4" w:space="0" w:color="auto"/>
              <w:bottom w:val="single" w:sz="4" w:space="0" w:color="auto"/>
              <w:right w:val="single" w:sz="4" w:space="0" w:color="auto"/>
            </w:tcBorders>
          </w:tcPr>
          <w:p w14:paraId="5CDDB206" w14:textId="77777777" w:rsidR="006542FA" w:rsidRPr="006F4D85" w:rsidRDefault="006542FA" w:rsidP="006542FA">
            <w:pPr>
              <w:pStyle w:val="TAC"/>
              <w:rPr>
                <w:ins w:id="1685" w:author="Ericsson RAN4#99e" w:date="2021-05-03T11:50:00Z"/>
              </w:rPr>
            </w:pPr>
          </w:p>
        </w:tc>
        <w:tc>
          <w:tcPr>
            <w:tcW w:w="1843" w:type="dxa"/>
            <w:gridSpan w:val="5"/>
            <w:tcBorders>
              <w:top w:val="single" w:sz="4" w:space="0" w:color="auto"/>
              <w:left w:val="single" w:sz="4" w:space="0" w:color="auto"/>
              <w:bottom w:val="single" w:sz="4" w:space="0" w:color="auto"/>
              <w:right w:val="single" w:sz="4" w:space="0" w:color="auto"/>
            </w:tcBorders>
          </w:tcPr>
          <w:p w14:paraId="400373AF" w14:textId="2C1E7A50" w:rsidR="006542FA" w:rsidRDefault="006542FA" w:rsidP="006542FA">
            <w:pPr>
              <w:pStyle w:val="TAC"/>
              <w:rPr>
                <w:ins w:id="1686" w:author="Ericsson RAN4#99e" w:date="2021-05-03T11:50:00Z"/>
              </w:rPr>
            </w:pPr>
            <w:ins w:id="1687" w:author="Ericsson RAN4#99e" w:date="2021-05-03T11:51:00Z">
              <w:r>
                <w:t>[0.75]</w:t>
              </w:r>
            </w:ins>
          </w:p>
        </w:tc>
        <w:tc>
          <w:tcPr>
            <w:tcW w:w="1843" w:type="dxa"/>
            <w:gridSpan w:val="5"/>
            <w:tcBorders>
              <w:top w:val="single" w:sz="4" w:space="0" w:color="auto"/>
              <w:left w:val="single" w:sz="4" w:space="0" w:color="auto"/>
              <w:bottom w:val="single" w:sz="4" w:space="0" w:color="auto"/>
              <w:right w:val="single" w:sz="4" w:space="0" w:color="auto"/>
            </w:tcBorders>
          </w:tcPr>
          <w:p w14:paraId="5F79E2CE" w14:textId="79BDFB33" w:rsidR="006542FA" w:rsidRDefault="006542FA" w:rsidP="006542FA">
            <w:pPr>
              <w:pStyle w:val="TAC"/>
              <w:rPr>
                <w:ins w:id="1688" w:author="Ericsson RAN4#99e" w:date="2021-05-03T11:50:00Z"/>
              </w:rPr>
            </w:pPr>
            <w:ins w:id="1689" w:author="Ericsson RAN4#99e" w:date="2021-05-03T11:52:00Z">
              <w:r w:rsidRPr="004A3A7E">
                <w:t>[0.75]</w:t>
              </w:r>
            </w:ins>
          </w:p>
        </w:tc>
      </w:tr>
      <w:tr w:rsidR="006542FA" w:rsidRPr="006F4D85" w14:paraId="008949F1" w14:textId="77777777" w:rsidTr="004A414C">
        <w:trPr>
          <w:cantSplit/>
          <w:jc w:val="center"/>
          <w:ins w:id="1690" w:author="Ericsson RAN4#99e" w:date="2021-05-03T11:51:00Z"/>
        </w:trPr>
        <w:tc>
          <w:tcPr>
            <w:tcW w:w="2830" w:type="dxa"/>
            <w:vMerge/>
            <w:tcBorders>
              <w:left w:val="single" w:sz="4" w:space="0" w:color="auto"/>
              <w:bottom w:val="single" w:sz="4" w:space="0" w:color="auto"/>
              <w:right w:val="single" w:sz="4" w:space="0" w:color="auto"/>
            </w:tcBorders>
          </w:tcPr>
          <w:p w14:paraId="7ACAF809" w14:textId="77777777" w:rsidR="006542FA" w:rsidRDefault="006542FA" w:rsidP="006542FA">
            <w:pPr>
              <w:pStyle w:val="TAL"/>
              <w:rPr>
                <w:ins w:id="1691" w:author="Ericsson RAN4#99e" w:date="2021-05-03T11:51:00Z"/>
              </w:rPr>
            </w:pPr>
          </w:p>
        </w:tc>
        <w:tc>
          <w:tcPr>
            <w:tcW w:w="1135" w:type="dxa"/>
            <w:tcBorders>
              <w:top w:val="single" w:sz="4" w:space="0" w:color="auto"/>
              <w:left w:val="single" w:sz="4" w:space="0" w:color="auto"/>
              <w:bottom w:val="single" w:sz="4" w:space="0" w:color="auto"/>
              <w:right w:val="single" w:sz="4" w:space="0" w:color="auto"/>
            </w:tcBorders>
          </w:tcPr>
          <w:p w14:paraId="579A5B97" w14:textId="107FAD1D" w:rsidR="006542FA" w:rsidRDefault="006542FA" w:rsidP="006542FA">
            <w:pPr>
              <w:pStyle w:val="TAL"/>
              <w:rPr>
                <w:ins w:id="1692" w:author="Ericsson RAN4#99e" w:date="2021-05-03T11:51:00Z"/>
              </w:rPr>
            </w:pPr>
            <w:ins w:id="1693" w:author="Ericsson RAN4#99e" w:date="2021-05-03T11:51:00Z">
              <w:r>
                <w:t>P</w:t>
              </w:r>
              <w:r w:rsidRPr="002C3AF7">
                <w:rPr>
                  <w:vertAlign w:val="subscript"/>
                </w:rPr>
                <w:t>CCA_</w:t>
              </w:r>
              <w:r>
                <w:rPr>
                  <w:vertAlign w:val="subscript"/>
                </w:rPr>
                <w:t>D</w:t>
              </w:r>
              <w:r w:rsidRPr="002C3AF7">
                <w:rPr>
                  <w:vertAlign w:val="subscript"/>
                </w:rPr>
                <w:t>L</w:t>
              </w:r>
              <w:r>
                <w:rPr>
                  <w:vertAlign w:val="subscript"/>
                </w:rPr>
                <w:t>_2</w:t>
              </w:r>
            </w:ins>
          </w:p>
        </w:tc>
        <w:tc>
          <w:tcPr>
            <w:tcW w:w="1700" w:type="dxa"/>
            <w:tcBorders>
              <w:top w:val="nil"/>
              <w:left w:val="single" w:sz="4" w:space="0" w:color="auto"/>
              <w:bottom w:val="single" w:sz="4" w:space="0" w:color="auto"/>
              <w:right w:val="single" w:sz="4" w:space="0" w:color="auto"/>
            </w:tcBorders>
          </w:tcPr>
          <w:p w14:paraId="57B8A677" w14:textId="77777777" w:rsidR="006542FA" w:rsidRPr="006F4D85" w:rsidRDefault="006542FA" w:rsidP="006542FA">
            <w:pPr>
              <w:pStyle w:val="TAC"/>
              <w:rPr>
                <w:ins w:id="1694" w:author="Ericsson RAN4#99e" w:date="2021-05-03T11:51:00Z"/>
              </w:rPr>
            </w:pPr>
          </w:p>
        </w:tc>
        <w:tc>
          <w:tcPr>
            <w:tcW w:w="1843" w:type="dxa"/>
            <w:gridSpan w:val="5"/>
            <w:tcBorders>
              <w:top w:val="single" w:sz="4" w:space="0" w:color="auto"/>
              <w:left w:val="single" w:sz="4" w:space="0" w:color="auto"/>
              <w:bottom w:val="single" w:sz="4" w:space="0" w:color="auto"/>
              <w:right w:val="single" w:sz="4" w:space="0" w:color="auto"/>
            </w:tcBorders>
          </w:tcPr>
          <w:p w14:paraId="61D711AC" w14:textId="1DFE0FC1" w:rsidR="006542FA" w:rsidRDefault="006542FA" w:rsidP="006542FA">
            <w:pPr>
              <w:pStyle w:val="TAC"/>
              <w:rPr>
                <w:ins w:id="1695" w:author="Ericsson RAN4#99e" w:date="2021-05-03T11:51:00Z"/>
              </w:rPr>
            </w:pPr>
            <w:ins w:id="1696" w:author="Ericsson RAN4#99e" w:date="2021-05-03T11:52:00Z">
              <w:r>
                <w:t>[0.75]</w:t>
              </w:r>
            </w:ins>
          </w:p>
        </w:tc>
        <w:tc>
          <w:tcPr>
            <w:tcW w:w="1843" w:type="dxa"/>
            <w:gridSpan w:val="5"/>
            <w:tcBorders>
              <w:top w:val="single" w:sz="4" w:space="0" w:color="auto"/>
              <w:left w:val="single" w:sz="4" w:space="0" w:color="auto"/>
              <w:bottom w:val="single" w:sz="4" w:space="0" w:color="auto"/>
              <w:right w:val="single" w:sz="4" w:space="0" w:color="auto"/>
            </w:tcBorders>
          </w:tcPr>
          <w:p w14:paraId="12CDE9A6" w14:textId="085AC9D8" w:rsidR="006542FA" w:rsidRDefault="006542FA" w:rsidP="006542FA">
            <w:pPr>
              <w:pStyle w:val="TAC"/>
              <w:rPr>
                <w:ins w:id="1697" w:author="Ericsson RAN4#99e" w:date="2021-05-03T11:51:00Z"/>
              </w:rPr>
            </w:pPr>
            <w:ins w:id="1698" w:author="Ericsson RAN4#99e" w:date="2021-05-03T11:52:00Z">
              <w:r w:rsidRPr="004A3A7E">
                <w:t>[0.75]</w:t>
              </w:r>
            </w:ins>
          </w:p>
        </w:tc>
      </w:tr>
      <w:tr w:rsidR="00693DF7" w:rsidRPr="006F4D85" w14:paraId="22591F96" w14:textId="77777777" w:rsidTr="00B618DE">
        <w:trPr>
          <w:cantSplit/>
          <w:jc w:val="center"/>
          <w:ins w:id="1699" w:author="I. Siomina - RAN4#98-e" w:date="2021-02-12T13:57:00Z"/>
        </w:trPr>
        <w:tc>
          <w:tcPr>
            <w:tcW w:w="2830" w:type="dxa"/>
            <w:tcBorders>
              <w:top w:val="nil"/>
              <w:left w:val="single" w:sz="4" w:space="0" w:color="auto"/>
              <w:bottom w:val="single" w:sz="4" w:space="0" w:color="auto"/>
              <w:right w:val="single" w:sz="4" w:space="0" w:color="auto"/>
            </w:tcBorders>
          </w:tcPr>
          <w:p w14:paraId="0994262E" w14:textId="77777777" w:rsidR="00693DF7" w:rsidRDefault="00693DF7" w:rsidP="00B618DE">
            <w:pPr>
              <w:pStyle w:val="TAL"/>
              <w:rPr>
                <w:ins w:id="1700" w:author="I. Siomina - RAN4#98-e" w:date="2021-02-12T13:57:00Z"/>
              </w:rPr>
            </w:pPr>
            <w:ins w:id="1701" w:author="I. Siomina - RAN4#98-e" w:date="2021-02-12T13:57:00Z">
              <w:r>
                <w:t>UL CCA model</w:t>
              </w:r>
            </w:ins>
          </w:p>
        </w:tc>
        <w:tc>
          <w:tcPr>
            <w:tcW w:w="1135" w:type="dxa"/>
            <w:tcBorders>
              <w:top w:val="single" w:sz="4" w:space="0" w:color="auto"/>
              <w:left w:val="single" w:sz="4" w:space="0" w:color="auto"/>
              <w:bottom w:val="single" w:sz="4" w:space="0" w:color="auto"/>
              <w:right w:val="single" w:sz="4" w:space="0" w:color="auto"/>
            </w:tcBorders>
          </w:tcPr>
          <w:p w14:paraId="13895A5A" w14:textId="77777777" w:rsidR="00693DF7" w:rsidRDefault="00693DF7" w:rsidP="00B618DE">
            <w:pPr>
              <w:pStyle w:val="TAL"/>
              <w:rPr>
                <w:ins w:id="1702" w:author="I. Siomina - RAN4#98-e" w:date="2021-02-12T13:57:00Z"/>
              </w:rPr>
            </w:pPr>
            <w:ins w:id="1703" w:author="I. Siomina - RAN4#98-e" w:date="2021-02-12T13:57:00Z">
              <w:r>
                <w:t>Config 1</w:t>
              </w:r>
            </w:ins>
          </w:p>
        </w:tc>
        <w:tc>
          <w:tcPr>
            <w:tcW w:w="1700" w:type="dxa"/>
            <w:tcBorders>
              <w:top w:val="nil"/>
              <w:left w:val="single" w:sz="4" w:space="0" w:color="auto"/>
              <w:bottom w:val="single" w:sz="4" w:space="0" w:color="auto"/>
              <w:right w:val="single" w:sz="4" w:space="0" w:color="auto"/>
            </w:tcBorders>
          </w:tcPr>
          <w:p w14:paraId="175BE58C" w14:textId="77777777" w:rsidR="00693DF7" w:rsidRPr="006F4D85" w:rsidRDefault="00693DF7" w:rsidP="00B618DE">
            <w:pPr>
              <w:pStyle w:val="TAC"/>
              <w:rPr>
                <w:ins w:id="1704"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B81DDD6" w14:textId="77777777" w:rsidR="00693DF7" w:rsidRPr="006F4D85" w:rsidRDefault="00693DF7" w:rsidP="00B618DE">
            <w:pPr>
              <w:pStyle w:val="TAC"/>
              <w:rPr>
                <w:ins w:id="1705" w:author="I. Siomina - RAN4#98-e" w:date="2021-02-12T13:57:00Z"/>
              </w:rPr>
            </w:pPr>
            <w:ins w:id="1706" w:author="I. Siomina - RAN4#98-e" w:date="2021-02-12T13:57:00Z">
              <w:r w:rsidRPr="0012673B">
                <w:rPr>
                  <w:lang w:eastAsia="zh-CN"/>
                </w:rPr>
                <w:t>As specified in clause A.3.20.2.</w:t>
              </w:r>
              <w:r>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0283A81" w14:textId="77777777" w:rsidR="00693DF7" w:rsidRPr="006F4D85" w:rsidRDefault="00693DF7" w:rsidP="00B618DE">
            <w:pPr>
              <w:pStyle w:val="TAC"/>
              <w:rPr>
                <w:ins w:id="1707" w:author="I. Siomina - RAN4#98-e" w:date="2021-02-12T13:57:00Z"/>
              </w:rPr>
            </w:pPr>
            <w:ins w:id="1708" w:author="I. Siomina - RAN4#98-e" w:date="2021-02-12T13:57:00Z">
              <w:r>
                <w:t>---</w:t>
              </w:r>
            </w:ins>
          </w:p>
        </w:tc>
      </w:tr>
      <w:tr w:rsidR="00693DF7" w:rsidRPr="006F4D85" w14:paraId="0F6E5C67" w14:textId="77777777" w:rsidTr="00B618DE">
        <w:trPr>
          <w:cantSplit/>
          <w:jc w:val="center"/>
          <w:ins w:id="1709" w:author="I. Siomina - RAN4#98-e" w:date="2021-02-12T13:57:00Z"/>
        </w:trPr>
        <w:tc>
          <w:tcPr>
            <w:tcW w:w="2830" w:type="dxa"/>
            <w:tcBorders>
              <w:top w:val="nil"/>
              <w:left w:val="single" w:sz="4" w:space="0" w:color="auto"/>
              <w:bottom w:val="single" w:sz="4" w:space="0" w:color="auto"/>
              <w:right w:val="single" w:sz="4" w:space="0" w:color="auto"/>
            </w:tcBorders>
          </w:tcPr>
          <w:p w14:paraId="501D843A" w14:textId="1E93D41A" w:rsidR="00693DF7" w:rsidRDefault="00693DF7" w:rsidP="00B618DE">
            <w:pPr>
              <w:pStyle w:val="TAL"/>
              <w:rPr>
                <w:ins w:id="1710" w:author="I. Siomina - RAN4#98-e" w:date="2021-02-12T13:57:00Z"/>
              </w:rPr>
            </w:pPr>
            <w:ins w:id="1711" w:author="I. Siomina - RAN4#98-e" w:date="2021-02-12T13:57:00Z">
              <w:r>
                <w:t>UL CCA probability</w:t>
              </w:r>
              <w:del w:id="1712" w:author="Ericsson RAN4#99e" w:date="2021-05-03T11:52:00Z">
                <w:r w:rsidDel="006542FA">
                  <w:delText xml:space="preserve"> P</w:delText>
                </w:r>
                <w:r w:rsidRPr="002C3AF7" w:rsidDel="006542FA">
                  <w:rPr>
                    <w:vertAlign w:val="subscript"/>
                  </w:rPr>
                  <w:delText>CCA_UL</w:delText>
                </w:r>
              </w:del>
            </w:ins>
          </w:p>
        </w:tc>
        <w:tc>
          <w:tcPr>
            <w:tcW w:w="1135" w:type="dxa"/>
            <w:tcBorders>
              <w:top w:val="single" w:sz="4" w:space="0" w:color="auto"/>
              <w:left w:val="single" w:sz="4" w:space="0" w:color="auto"/>
              <w:bottom w:val="single" w:sz="4" w:space="0" w:color="auto"/>
              <w:right w:val="single" w:sz="4" w:space="0" w:color="auto"/>
            </w:tcBorders>
          </w:tcPr>
          <w:p w14:paraId="176678EB" w14:textId="3C424E88" w:rsidR="00693DF7" w:rsidRDefault="006542FA" w:rsidP="00B618DE">
            <w:pPr>
              <w:pStyle w:val="TAL"/>
              <w:rPr>
                <w:ins w:id="1713" w:author="I. Siomina - RAN4#98-e" w:date="2021-02-12T13:57:00Z"/>
              </w:rPr>
            </w:pPr>
            <w:ins w:id="1714" w:author="Ericsson RAN4#99e" w:date="2021-05-03T11:52:00Z">
              <w:r>
                <w:t>P</w:t>
              </w:r>
              <w:r w:rsidRPr="002C3AF7">
                <w:rPr>
                  <w:vertAlign w:val="subscript"/>
                </w:rPr>
                <w:t>CCA_UL</w:t>
              </w:r>
              <w:r w:rsidDel="006542FA">
                <w:t xml:space="preserve"> </w:t>
              </w:r>
            </w:ins>
            <w:ins w:id="1715" w:author="I. Siomina - RAN4#98-e" w:date="2021-02-12T13:57:00Z">
              <w:del w:id="1716" w:author="Ericsson RAN4#99e" w:date="2021-05-03T11:52:00Z">
                <w:r w:rsidR="00693DF7" w:rsidDel="006542FA">
                  <w:delText>Config 1</w:delText>
                </w:r>
              </w:del>
            </w:ins>
          </w:p>
        </w:tc>
        <w:tc>
          <w:tcPr>
            <w:tcW w:w="1700" w:type="dxa"/>
            <w:tcBorders>
              <w:top w:val="nil"/>
              <w:left w:val="single" w:sz="4" w:space="0" w:color="auto"/>
              <w:bottom w:val="single" w:sz="4" w:space="0" w:color="auto"/>
              <w:right w:val="single" w:sz="4" w:space="0" w:color="auto"/>
            </w:tcBorders>
          </w:tcPr>
          <w:p w14:paraId="51398CA9" w14:textId="77777777" w:rsidR="00693DF7" w:rsidRPr="006F4D85" w:rsidRDefault="00693DF7" w:rsidP="00B618DE">
            <w:pPr>
              <w:pStyle w:val="TAC"/>
              <w:rPr>
                <w:ins w:id="1717"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tcPr>
          <w:p w14:paraId="27D61F90" w14:textId="358105DB" w:rsidR="00693DF7" w:rsidRPr="006F4D85" w:rsidRDefault="006542FA" w:rsidP="00B618DE">
            <w:pPr>
              <w:pStyle w:val="TAC"/>
              <w:rPr>
                <w:ins w:id="1718" w:author="I. Siomina - RAN4#98-e" w:date="2021-02-12T13:57:00Z"/>
              </w:rPr>
            </w:pPr>
            <w:ins w:id="1719" w:author="Ericsson RAN4#99e" w:date="2021-05-03T11:52:00Z">
              <w:r>
                <w:t>[0.75]</w:t>
              </w:r>
            </w:ins>
            <w:ins w:id="1720" w:author="I. Siomina - RAN4#98-e" w:date="2021-02-12T13:57:00Z">
              <w:del w:id="1721" w:author="Ericsson RAN4#99e" w:date="2021-05-03T11:52:00Z">
                <w:r w:rsidR="00693DF7" w:rsidDel="006542FA">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5C85ADEE" w14:textId="0F8ED672" w:rsidR="00693DF7" w:rsidRPr="006F4D85" w:rsidRDefault="006542FA" w:rsidP="00B618DE">
            <w:pPr>
              <w:pStyle w:val="TAC"/>
              <w:rPr>
                <w:ins w:id="1722" w:author="I. Siomina - RAN4#98-e" w:date="2021-02-12T13:57:00Z"/>
              </w:rPr>
            </w:pPr>
            <w:ins w:id="1723" w:author="Ericsson RAN4#99e" w:date="2021-05-03T11:52:00Z">
              <w:r>
                <w:t>---</w:t>
              </w:r>
            </w:ins>
            <w:ins w:id="1724" w:author="I. Siomina - RAN4#98-e" w:date="2021-02-12T13:57:00Z">
              <w:del w:id="1725" w:author="Ericsson RAN4#99e" w:date="2021-05-03T11:52:00Z">
                <w:r w:rsidR="00693DF7" w:rsidDel="006542FA">
                  <w:delText>TBD</w:delText>
                </w:r>
              </w:del>
            </w:ins>
          </w:p>
        </w:tc>
      </w:tr>
      <w:tr w:rsidR="00693DF7" w:rsidRPr="006F4D85" w14:paraId="238C7CA6" w14:textId="77777777" w:rsidTr="00B618DE">
        <w:trPr>
          <w:cantSplit/>
          <w:jc w:val="center"/>
          <w:ins w:id="1726" w:author="I. Siomina - RAN4#98-e" w:date="2021-02-12T13:57:00Z"/>
        </w:trPr>
        <w:tc>
          <w:tcPr>
            <w:tcW w:w="2830" w:type="dxa"/>
            <w:tcBorders>
              <w:top w:val="nil"/>
              <w:left w:val="single" w:sz="4" w:space="0" w:color="auto"/>
              <w:bottom w:val="single" w:sz="4" w:space="0" w:color="auto"/>
              <w:right w:val="single" w:sz="4" w:space="0" w:color="auto"/>
            </w:tcBorders>
            <w:hideMark/>
          </w:tcPr>
          <w:p w14:paraId="17DBA633" w14:textId="77777777" w:rsidR="00693DF7" w:rsidRDefault="00693DF7" w:rsidP="00B618DE">
            <w:pPr>
              <w:pStyle w:val="TAL"/>
              <w:rPr>
                <w:ins w:id="1727" w:author="I. Siomina - RAN4#98-e" w:date="2021-02-12T13:57:00Z"/>
              </w:rPr>
            </w:pPr>
            <w:ins w:id="1728" w:author="I. Siomina - RAN4#98-e" w:date="2021-02-12T13:57:00Z">
              <w:r>
                <w:t xml:space="preserve">Initial BWP </w:t>
              </w:r>
            </w:ins>
          </w:p>
          <w:p w14:paraId="6083B0A4" w14:textId="77777777" w:rsidR="00693DF7" w:rsidRPr="006F4D85" w:rsidRDefault="00693DF7" w:rsidP="00B618DE">
            <w:pPr>
              <w:pStyle w:val="TAL"/>
              <w:rPr>
                <w:ins w:id="1729" w:author="I. Siomina - RAN4#98-e" w:date="2021-02-12T13:57:00Z"/>
              </w:rPr>
            </w:pPr>
            <w:ins w:id="1730" w:author="I. Siomina - RAN4#98-e" w:date="2021-02-12T13:57: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371C73AC" w14:textId="77777777" w:rsidR="00693DF7" w:rsidRPr="006F4D85" w:rsidRDefault="00693DF7" w:rsidP="00B618DE">
            <w:pPr>
              <w:pStyle w:val="TAL"/>
              <w:rPr>
                <w:ins w:id="1731" w:author="I. Siomina - RAN4#98-e" w:date="2021-02-12T13:57:00Z"/>
                <w:lang w:eastAsia="x-none"/>
              </w:rPr>
            </w:pPr>
            <w:ins w:id="1732"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598E5D22" w14:textId="77777777" w:rsidR="00693DF7" w:rsidRPr="006F4D85" w:rsidRDefault="00693DF7" w:rsidP="00B618DE">
            <w:pPr>
              <w:pStyle w:val="TAC"/>
              <w:rPr>
                <w:ins w:id="1733"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597BE6A" w14:textId="77777777" w:rsidR="00693DF7" w:rsidRPr="006F4D85" w:rsidRDefault="00693DF7" w:rsidP="00B618DE">
            <w:pPr>
              <w:pStyle w:val="TAC"/>
              <w:rPr>
                <w:ins w:id="1734" w:author="I. Siomina - RAN4#98-e" w:date="2021-02-12T13:57:00Z"/>
                <w:rFonts w:cs="v4.2.0"/>
                <w:lang w:eastAsia="zh-CN"/>
              </w:rPr>
            </w:pPr>
            <w:ins w:id="1735" w:author="I. Siomina - RAN4#98-e" w:date="2021-02-12T13:57: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970B2E9" w14:textId="77777777" w:rsidR="00693DF7" w:rsidRPr="006F4D85" w:rsidRDefault="00693DF7" w:rsidP="00B618DE">
            <w:pPr>
              <w:pStyle w:val="TAC"/>
              <w:rPr>
                <w:ins w:id="1736" w:author="I. Siomina - RAN4#98-e" w:date="2021-02-12T13:57:00Z"/>
                <w:rFonts w:cs="v4.2.0"/>
                <w:lang w:eastAsia="zh-CN"/>
              </w:rPr>
            </w:pPr>
            <w:ins w:id="1737" w:author="I. Siomina - RAN4#98-e" w:date="2021-02-12T13:57:00Z">
              <w:r w:rsidRPr="006F4D85">
                <w:t>DLBWP.0</w:t>
              </w:r>
              <w:r w:rsidRPr="006F4D85">
                <w:rPr>
                  <w:lang w:eastAsia="zh-CN"/>
                </w:rPr>
                <w:t>.1</w:t>
              </w:r>
            </w:ins>
          </w:p>
        </w:tc>
      </w:tr>
      <w:tr w:rsidR="00693DF7" w:rsidRPr="006F4D85" w14:paraId="1F202C32" w14:textId="77777777" w:rsidTr="00B618DE">
        <w:trPr>
          <w:cantSplit/>
          <w:jc w:val="center"/>
          <w:ins w:id="1738" w:author="I. Siomina - RAN4#98-e" w:date="2021-02-12T13:57:00Z"/>
        </w:trPr>
        <w:tc>
          <w:tcPr>
            <w:tcW w:w="2830" w:type="dxa"/>
            <w:tcBorders>
              <w:top w:val="nil"/>
              <w:left w:val="single" w:sz="4" w:space="0" w:color="auto"/>
              <w:bottom w:val="single" w:sz="4" w:space="0" w:color="auto"/>
              <w:right w:val="single" w:sz="4" w:space="0" w:color="auto"/>
            </w:tcBorders>
          </w:tcPr>
          <w:p w14:paraId="5F96A446" w14:textId="77777777" w:rsidR="00693DF7" w:rsidRDefault="00693DF7" w:rsidP="00B618DE">
            <w:pPr>
              <w:pStyle w:val="TAL"/>
              <w:rPr>
                <w:ins w:id="1739" w:author="I. Siomina - RAN4#98-e" w:date="2021-02-12T13:57:00Z"/>
                <w:lang w:eastAsia="x-none"/>
              </w:rPr>
            </w:pPr>
            <w:ins w:id="1740" w:author="I. Siomina - RAN4#98-e" w:date="2021-02-12T13:57:00Z">
              <w:r>
                <w:rPr>
                  <w:lang w:eastAsia="x-none"/>
                </w:rPr>
                <w:t xml:space="preserve">Dedicated DL BWP </w:t>
              </w:r>
            </w:ins>
          </w:p>
          <w:p w14:paraId="31290592" w14:textId="77777777" w:rsidR="00693DF7" w:rsidRPr="006F4D85" w:rsidRDefault="00693DF7" w:rsidP="00B618DE">
            <w:pPr>
              <w:pStyle w:val="TAL"/>
              <w:rPr>
                <w:ins w:id="1741" w:author="I. Siomina - RAN4#98-e" w:date="2021-02-12T13:57:00Z"/>
                <w:lang w:eastAsia="x-none"/>
              </w:rPr>
            </w:pPr>
            <w:ins w:id="1742" w:author="I. Siomina - RAN4#98-e" w:date="2021-02-12T13:57:00Z">
              <w:r>
                <w:rPr>
                  <w:lang w:eastAsia="x-none"/>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C77A59" w14:textId="77777777" w:rsidR="00693DF7" w:rsidRPr="006F4D85" w:rsidRDefault="00693DF7" w:rsidP="00B618DE">
            <w:pPr>
              <w:pStyle w:val="TAL"/>
              <w:rPr>
                <w:ins w:id="1743" w:author="I. Siomina - RAN4#98-e" w:date="2021-02-12T13:57:00Z"/>
              </w:rPr>
            </w:pPr>
            <w:ins w:id="1744"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38AD66AC" w14:textId="77777777" w:rsidR="00693DF7" w:rsidRPr="006F4D85" w:rsidRDefault="00693DF7" w:rsidP="00B618DE">
            <w:pPr>
              <w:pStyle w:val="TAC"/>
              <w:rPr>
                <w:ins w:id="1745"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F48B31E" w14:textId="77777777" w:rsidR="00693DF7" w:rsidRPr="006F4D85" w:rsidRDefault="00693DF7" w:rsidP="00B618DE">
            <w:pPr>
              <w:pStyle w:val="TAC"/>
              <w:rPr>
                <w:ins w:id="1746" w:author="I. Siomina - RAN4#98-e" w:date="2021-02-12T13:57:00Z"/>
              </w:rPr>
            </w:pPr>
            <w:ins w:id="1747" w:author="I. Siomina - RAN4#98-e" w:date="2021-02-12T13:57: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30C6F8C" w14:textId="77777777" w:rsidR="00693DF7" w:rsidRPr="006F4D85" w:rsidRDefault="00693DF7" w:rsidP="00B618DE">
            <w:pPr>
              <w:pStyle w:val="TAC"/>
              <w:rPr>
                <w:ins w:id="1748" w:author="I. Siomina - RAN4#98-e" w:date="2021-02-12T13:57:00Z"/>
              </w:rPr>
            </w:pPr>
            <w:ins w:id="1749" w:author="I. Siomina - RAN4#98-e" w:date="2021-02-12T13:57:00Z">
              <w:r w:rsidRPr="006F4D85">
                <w:t>DLBWP.</w:t>
              </w:r>
              <w:r w:rsidRPr="006F4D85">
                <w:rPr>
                  <w:lang w:eastAsia="zh-CN"/>
                </w:rPr>
                <w:t>1.1</w:t>
              </w:r>
            </w:ins>
          </w:p>
        </w:tc>
      </w:tr>
      <w:tr w:rsidR="00693DF7" w:rsidRPr="006F4D85" w14:paraId="5E469D5D" w14:textId="77777777" w:rsidTr="00B618DE">
        <w:trPr>
          <w:cantSplit/>
          <w:jc w:val="center"/>
          <w:ins w:id="1750" w:author="I. Siomina - RAN4#98-e" w:date="2021-02-12T13:57:00Z"/>
        </w:trPr>
        <w:tc>
          <w:tcPr>
            <w:tcW w:w="2830" w:type="dxa"/>
            <w:tcBorders>
              <w:top w:val="nil"/>
              <w:left w:val="single" w:sz="4" w:space="0" w:color="auto"/>
              <w:bottom w:val="single" w:sz="4" w:space="0" w:color="auto"/>
              <w:right w:val="single" w:sz="4" w:space="0" w:color="auto"/>
            </w:tcBorders>
            <w:hideMark/>
          </w:tcPr>
          <w:p w14:paraId="304C47F1" w14:textId="77777777" w:rsidR="00693DF7" w:rsidRDefault="00693DF7" w:rsidP="00B618DE">
            <w:pPr>
              <w:pStyle w:val="TAL"/>
              <w:rPr>
                <w:ins w:id="1751" w:author="I. Siomina - RAN4#98-e" w:date="2021-02-12T13:57:00Z"/>
              </w:rPr>
            </w:pPr>
            <w:ins w:id="1752" w:author="I. Siomina - RAN4#98-e" w:date="2021-02-12T13:57:00Z">
              <w:r>
                <w:t xml:space="preserve">Initial UL BWP </w:t>
              </w:r>
            </w:ins>
          </w:p>
          <w:p w14:paraId="7970B0DA" w14:textId="77777777" w:rsidR="00693DF7" w:rsidRPr="006F4D85" w:rsidRDefault="00693DF7" w:rsidP="00B618DE">
            <w:pPr>
              <w:pStyle w:val="TAL"/>
              <w:rPr>
                <w:ins w:id="1753" w:author="I. Siomina - RAN4#98-e" w:date="2021-02-12T13:57:00Z"/>
              </w:rPr>
            </w:pPr>
            <w:ins w:id="1754" w:author="I. Siomina - RAN4#98-e" w:date="2021-02-12T13:57: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733DA642" w14:textId="77777777" w:rsidR="00693DF7" w:rsidRPr="006F4D85" w:rsidRDefault="00693DF7" w:rsidP="00B618DE">
            <w:pPr>
              <w:pStyle w:val="TAL"/>
              <w:rPr>
                <w:ins w:id="1755" w:author="I. Siomina - RAN4#98-e" w:date="2021-02-12T13:57:00Z"/>
              </w:rPr>
            </w:pPr>
            <w:ins w:id="1756"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1F2036FA" w14:textId="77777777" w:rsidR="00693DF7" w:rsidRPr="006F4D85" w:rsidRDefault="00693DF7" w:rsidP="00B618DE">
            <w:pPr>
              <w:pStyle w:val="TAC"/>
              <w:rPr>
                <w:ins w:id="1757"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1E9D82F" w14:textId="77777777" w:rsidR="00693DF7" w:rsidRPr="006F4D85" w:rsidRDefault="00693DF7" w:rsidP="00B618DE">
            <w:pPr>
              <w:pStyle w:val="TAC"/>
              <w:rPr>
                <w:ins w:id="1758" w:author="I. Siomina - RAN4#98-e" w:date="2021-02-12T13:57:00Z"/>
              </w:rPr>
            </w:pPr>
            <w:ins w:id="1759" w:author="I. Siomina - RAN4#98-e" w:date="2021-02-12T13:57: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1741DD" w14:textId="77777777" w:rsidR="00693DF7" w:rsidRPr="006F4D85" w:rsidRDefault="00693DF7" w:rsidP="00B618DE">
            <w:pPr>
              <w:pStyle w:val="TAC"/>
              <w:rPr>
                <w:ins w:id="1760" w:author="I. Siomina - RAN4#98-e" w:date="2021-02-12T13:57:00Z"/>
              </w:rPr>
            </w:pPr>
            <w:ins w:id="1761" w:author="I. Siomina - RAN4#98-e" w:date="2021-02-12T13:57:00Z">
              <w:r w:rsidRPr="006F4D85">
                <w:rPr>
                  <w:lang w:eastAsia="zh-CN"/>
                </w:rPr>
                <w:t>U</w:t>
              </w:r>
              <w:r w:rsidRPr="006F4D85">
                <w:t>LBWP.0</w:t>
              </w:r>
              <w:r w:rsidRPr="006F4D85">
                <w:rPr>
                  <w:lang w:eastAsia="zh-CN"/>
                </w:rPr>
                <w:t>.1</w:t>
              </w:r>
            </w:ins>
          </w:p>
        </w:tc>
      </w:tr>
      <w:tr w:rsidR="00693DF7" w:rsidRPr="006F4D85" w14:paraId="499056BA" w14:textId="77777777" w:rsidTr="00B618DE">
        <w:trPr>
          <w:cantSplit/>
          <w:jc w:val="center"/>
          <w:ins w:id="1762" w:author="I. Siomina - RAN4#98-e" w:date="2021-02-12T13:57:00Z"/>
        </w:trPr>
        <w:tc>
          <w:tcPr>
            <w:tcW w:w="2830" w:type="dxa"/>
            <w:tcBorders>
              <w:top w:val="nil"/>
              <w:left w:val="single" w:sz="4" w:space="0" w:color="auto"/>
              <w:bottom w:val="single" w:sz="4" w:space="0" w:color="auto"/>
              <w:right w:val="single" w:sz="4" w:space="0" w:color="auto"/>
            </w:tcBorders>
            <w:hideMark/>
          </w:tcPr>
          <w:p w14:paraId="560FF025" w14:textId="77777777" w:rsidR="00693DF7" w:rsidRDefault="00693DF7" w:rsidP="00B618DE">
            <w:pPr>
              <w:pStyle w:val="TAL"/>
              <w:rPr>
                <w:ins w:id="1763" w:author="I. Siomina - RAN4#98-e" w:date="2021-02-12T13:57:00Z"/>
              </w:rPr>
            </w:pPr>
            <w:ins w:id="1764" w:author="I. Siomina - RAN4#98-e" w:date="2021-02-12T13:57:00Z">
              <w:r>
                <w:t xml:space="preserve">Dedicated UL BWP </w:t>
              </w:r>
            </w:ins>
          </w:p>
          <w:p w14:paraId="3C7CA2D8" w14:textId="77777777" w:rsidR="00693DF7" w:rsidRPr="006F4D85" w:rsidRDefault="00693DF7" w:rsidP="00B618DE">
            <w:pPr>
              <w:pStyle w:val="TAL"/>
              <w:rPr>
                <w:ins w:id="1765" w:author="I. Siomina - RAN4#98-e" w:date="2021-02-12T13:57:00Z"/>
              </w:rPr>
            </w:pPr>
            <w:ins w:id="1766" w:author="I. Siomina - RAN4#98-e" w:date="2021-02-12T13:57: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1480056C" w14:textId="77777777" w:rsidR="00693DF7" w:rsidRPr="006F4D85" w:rsidRDefault="00693DF7" w:rsidP="00B618DE">
            <w:pPr>
              <w:pStyle w:val="TAL"/>
              <w:rPr>
                <w:ins w:id="1767" w:author="I. Siomina - RAN4#98-e" w:date="2021-02-12T13:57:00Z"/>
              </w:rPr>
            </w:pPr>
            <w:ins w:id="1768"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0E5CC89E" w14:textId="77777777" w:rsidR="00693DF7" w:rsidRPr="006F4D85" w:rsidRDefault="00693DF7" w:rsidP="00B618DE">
            <w:pPr>
              <w:pStyle w:val="TAC"/>
              <w:rPr>
                <w:ins w:id="1769"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891AB6" w14:textId="77777777" w:rsidR="00693DF7" w:rsidRPr="006F4D85" w:rsidRDefault="00693DF7" w:rsidP="00B618DE">
            <w:pPr>
              <w:pStyle w:val="TAC"/>
              <w:rPr>
                <w:ins w:id="1770" w:author="I. Siomina - RAN4#98-e" w:date="2021-02-12T13:57:00Z"/>
              </w:rPr>
            </w:pPr>
            <w:ins w:id="1771" w:author="I. Siomina - RAN4#98-e" w:date="2021-02-12T13:57: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ED26C44" w14:textId="77777777" w:rsidR="00693DF7" w:rsidRPr="006F4D85" w:rsidRDefault="00693DF7" w:rsidP="00B618DE">
            <w:pPr>
              <w:pStyle w:val="TAC"/>
              <w:rPr>
                <w:ins w:id="1772" w:author="I. Siomina - RAN4#98-e" w:date="2021-02-12T13:57:00Z"/>
              </w:rPr>
            </w:pPr>
            <w:ins w:id="1773" w:author="I. Siomina - RAN4#98-e" w:date="2021-02-12T13:57:00Z">
              <w:r w:rsidRPr="006F4D85">
                <w:rPr>
                  <w:lang w:eastAsia="zh-CN"/>
                </w:rPr>
                <w:t>U</w:t>
              </w:r>
              <w:r w:rsidRPr="006F4D85">
                <w:t>LBWP.</w:t>
              </w:r>
              <w:r w:rsidRPr="006F4D85">
                <w:rPr>
                  <w:lang w:eastAsia="zh-CN"/>
                </w:rPr>
                <w:t>1.1</w:t>
              </w:r>
            </w:ins>
          </w:p>
        </w:tc>
      </w:tr>
      <w:tr w:rsidR="00693DF7" w:rsidRPr="006F4D85" w14:paraId="5A1EC44C" w14:textId="77777777" w:rsidTr="00B618DE">
        <w:trPr>
          <w:cantSplit/>
          <w:jc w:val="center"/>
          <w:ins w:id="1774" w:author="I. Siomina - RAN4#98-e" w:date="2021-02-12T13:57:00Z"/>
        </w:trPr>
        <w:tc>
          <w:tcPr>
            <w:tcW w:w="2830" w:type="dxa"/>
            <w:tcBorders>
              <w:top w:val="nil"/>
              <w:left w:val="single" w:sz="4" w:space="0" w:color="auto"/>
              <w:bottom w:val="single" w:sz="4" w:space="0" w:color="auto"/>
              <w:right w:val="single" w:sz="4" w:space="0" w:color="auto"/>
            </w:tcBorders>
            <w:hideMark/>
          </w:tcPr>
          <w:p w14:paraId="415BF83C" w14:textId="77777777" w:rsidR="00693DF7" w:rsidRPr="006F4D85" w:rsidRDefault="00693DF7" w:rsidP="00B618DE">
            <w:pPr>
              <w:pStyle w:val="TAL"/>
              <w:rPr>
                <w:ins w:id="1775" w:author="I. Siomina - RAN4#98-e" w:date="2021-02-12T13:57:00Z"/>
                <w:lang w:val="it-IT" w:eastAsia="zh-CN"/>
              </w:rPr>
            </w:pPr>
            <w:ins w:id="1776" w:author="I. Siomina - RAN4#98-e" w:date="2021-02-12T13:57:00Z">
              <w:r>
                <w:rPr>
                  <w:lang w:val="it-IT" w:eastAsia="zh-CN"/>
                </w:rPr>
                <w:t>PDSCH reference meassurement channel</w:t>
              </w:r>
            </w:ins>
          </w:p>
        </w:tc>
        <w:tc>
          <w:tcPr>
            <w:tcW w:w="1135" w:type="dxa"/>
            <w:tcBorders>
              <w:top w:val="single" w:sz="4" w:space="0" w:color="auto"/>
              <w:left w:val="single" w:sz="4" w:space="0" w:color="auto"/>
              <w:bottom w:val="single" w:sz="4" w:space="0" w:color="auto"/>
              <w:right w:val="single" w:sz="4" w:space="0" w:color="auto"/>
            </w:tcBorders>
            <w:hideMark/>
          </w:tcPr>
          <w:p w14:paraId="004EE766" w14:textId="77777777" w:rsidR="00693DF7" w:rsidRPr="006F4D85" w:rsidRDefault="00693DF7" w:rsidP="00B618DE">
            <w:pPr>
              <w:pStyle w:val="TAL"/>
              <w:rPr>
                <w:ins w:id="1777" w:author="I. Siomina - RAN4#98-e" w:date="2021-02-12T13:57:00Z"/>
                <w:lang w:val="en-US" w:eastAsia="x-none"/>
              </w:rPr>
            </w:pPr>
            <w:ins w:id="1778"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6E0FE01C" w14:textId="77777777" w:rsidR="00693DF7" w:rsidRPr="006F4D85" w:rsidRDefault="00693DF7" w:rsidP="00B618DE">
            <w:pPr>
              <w:pStyle w:val="TAC"/>
              <w:rPr>
                <w:ins w:id="1779"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2158AE1" w14:textId="62D39425" w:rsidR="00693DF7" w:rsidRPr="006F4D85" w:rsidRDefault="006542FA" w:rsidP="00B618DE">
            <w:pPr>
              <w:pStyle w:val="TAC"/>
              <w:rPr>
                <w:ins w:id="1780" w:author="I. Siomina - RAN4#98-e" w:date="2021-02-12T13:57:00Z"/>
                <w:szCs w:val="16"/>
                <w:lang w:eastAsia="zh-CN"/>
              </w:rPr>
            </w:pPr>
            <w:ins w:id="1781" w:author="Ericsson RAN4#99e" w:date="2021-05-03T11:53:00Z">
              <w:r>
                <w:rPr>
                  <w:szCs w:val="16"/>
                  <w:lang w:eastAsia="zh-CN"/>
                </w:rPr>
                <w:t>SR.1.1 CCA</w:t>
              </w:r>
            </w:ins>
            <w:ins w:id="1782" w:author="I. Siomina - RAN4#98-e" w:date="2021-02-12T13:57:00Z">
              <w:del w:id="1783" w:author="Ericsson RAN4#99e" w:date="2021-05-03T11:52:00Z">
                <w:r w:rsidR="00693DF7" w:rsidDel="006542FA">
                  <w:rPr>
                    <w:szCs w:val="16"/>
                    <w:lang w:eastAsia="zh-CN"/>
                  </w:rPr>
                  <w:delText>[</w:delText>
                </w:r>
                <w:r w:rsidR="00693DF7" w:rsidRPr="006F4D85" w:rsidDel="006542FA">
                  <w:rPr>
                    <w:szCs w:val="16"/>
                    <w:lang w:eastAsia="zh-CN"/>
                  </w:rPr>
                  <w:delText>SR.2.1 TDD</w:delText>
                </w:r>
                <w:r w:rsidR="00693DF7"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3F7DD9F1" w14:textId="77777777" w:rsidR="00693DF7" w:rsidRPr="006F4D85" w:rsidRDefault="00693DF7" w:rsidP="00B618DE">
            <w:pPr>
              <w:pStyle w:val="TAC"/>
              <w:rPr>
                <w:ins w:id="1784" w:author="I. Siomina - RAN4#98-e" w:date="2021-02-12T13:57:00Z"/>
                <w:szCs w:val="16"/>
                <w:lang w:eastAsia="zh-CN"/>
              </w:rPr>
            </w:pPr>
            <w:ins w:id="1785" w:author="I. Siomina - RAN4#98-e" w:date="2021-02-12T13:57:00Z">
              <w:r w:rsidRPr="006F4D85">
                <w:rPr>
                  <w:szCs w:val="16"/>
                  <w:lang w:eastAsia="zh-CN"/>
                </w:rPr>
                <w:t>-</w:t>
              </w:r>
              <w:r>
                <w:rPr>
                  <w:szCs w:val="16"/>
                  <w:lang w:eastAsia="zh-CN"/>
                </w:rPr>
                <w:t>--</w:t>
              </w:r>
            </w:ins>
          </w:p>
        </w:tc>
      </w:tr>
      <w:tr w:rsidR="00693DF7" w:rsidRPr="006F4D85" w14:paraId="4AECD9EA" w14:textId="77777777" w:rsidTr="00B618DE">
        <w:trPr>
          <w:cantSplit/>
          <w:jc w:val="center"/>
          <w:ins w:id="1786" w:author="I. Siomina - RAN4#98-e" w:date="2021-02-12T13:57:00Z"/>
        </w:trPr>
        <w:tc>
          <w:tcPr>
            <w:tcW w:w="2830" w:type="dxa"/>
            <w:tcBorders>
              <w:top w:val="nil"/>
              <w:left w:val="single" w:sz="4" w:space="0" w:color="auto"/>
              <w:bottom w:val="single" w:sz="4" w:space="0" w:color="auto"/>
              <w:right w:val="single" w:sz="4" w:space="0" w:color="auto"/>
            </w:tcBorders>
            <w:hideMark/>
          </w:tcPr>
          <w:p w14:paraId="695D77F7" w14:textId="77777777" w:rsidR="00693DF7" w:rsidRDefault="00693DF7" w:rsidP="00B618DE">
            <w:pPr>
              <w:pStyle w:val="TAL"/>
              <w:rPr>
                <w:ins w:id="1787" w:author="I. Siomina - RAN4#98-e" w:date="2021-02-12T13:57:00Z"/>
                <w:lang w:eastAsia="x-none"/>
              </w:rPr>
            </w:pPr>
            <w:ins w:id="1788" w:author="I. Siomina - RAN4#98-e" w:date="2021-02-12T13:57:00Z">
              <w:r>
                <w:rPr>
                  <w:lang w:eastAsia="x-none"/>
                </w:rPr>
                <w:t xml:space="preserve">RMSI CORESET </w:t>
              </w:r>
            </w:ins>
          </w:p>
          <w:p w14:paraId="41D02F33" w14:textId="77777777" w:rsidR="00693DF7" w:rsidRPr="006F4D85" w:rsidRDefault="00693DF7" w:rsidP="00B618DE">
            <w:pPr>
              <w:pStyle w:val="TAL"/>
              <w:rPr>
                <w:ins w:id="1789" w:author="I. Siomina - RAN4#98-e" w:date="2021-02-12T13:57:00Z"/>
                <w:lang w:eastAsia="x-none"/>
              </w:rPr>
            </w:pPr>
            <w:ins w:id="1790" w:author="I. Siomina - RAN4#98-e" w:date="2021-02-12T13:57: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6AAF83A7" w14:textId="77777777" w:rsidR="00693DF7" w:rsidRPr="006F4D85" w:rsidRDefault="00693DF7" w:rsidP="00B618DE">
            <w:pPr>
              <w:pStyle w:val="TAL"/>
              <w:rPr>
                <w:ins w:id="1791" w:author="I. Siomina - RAN4#98-e" w:date="2021-02-12T13:57:00Z"/>
                <w:lang w:eastAsia="x-none"/>
              </w:rPr>
            </w:pPr>
            <w:ins w:id="1792" w:author="I. Siomina - RAN4#98-e" w:date="2021-02-12T13:57:00Z">
              <w:r>
                <w:t xml:space="preserve">Config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6A5A8C7C" w14:textId="77777777" w:rsidR="00693DF7" w:rsidRPr="006F4D85" w:rsidRDefault="00693DF7" w:rsidP="00B618DE">
            <w:pPr>
              <w:pStyle w:val="TAC"/>
              <w:rPr>
                <w:ins w:id="1793"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ECC63B0" w14:textId="46A0C31E" w:rsidR="00693DF7" w:rsidRPr="006F4D85" w:rsidRDefault="006542FA" w:rsidP="00B618DE">
            <w:pPr>
              <w:pStyle w:val="TAC"/>
              <w:rPr>
                <w:ins w:id="1794" w:author="I. Siomina - RAN4#98-e" w:date="2021-02-12T13:57:00Z"/>
                <w:szCs w:val="16"/>
                <w:lang w:eastAsia="zh-CN"/>
              </w:rPr>
            </w:pPr>
            <w:ins w:id="1795" w:author="Ericsson RAN4#99e" w:date="2021-05-03T11:53:00Z">
              <w:r>
                <w:rPr>
                  <w:szCs w:val="16"/>
                  <w:lang w:eastAsia="zh-CN"/>
                </w:rPr>
                <w:t>CR.1.1 CCA</w:t>
              </w:r>
            </w:ins>
            <w:ins w:id="1796" w:author="I. Siomina - RAN4#98-e" w:date="2021-02-12T13:57:00Z">
              <w:del w:id="1797" w:author="Ericsson RAN4#99e" w:date="2021-05-03T11:53:00Z">
                <w:r w:rsidR="00693DF7" w:rsidDel="006542FA">
                  <w:rPr>
                    <w:szCs w:val="16"/>
                    <w:lang w:eastAsia="zh-CN"/>
                  </w:rPr>
                  <w:delText>[</w:delText>
                </w:r>
                <w:r w:rsidR="00693DF7" w:rsidRPr="006F4D85" w:rsidDel="006542FA">
                  <w:rPr>
                    <w:szCs w:val="16"/>
                    <w:lang w:eastAsia="zh-CN"/>
                  </w:rPr>
                  <w:delText>CR.2.1 TDD</w:delText>
                </w:r>
                <w:r w:rsidR="00693DF7"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72192D54" w14:textId="4A7DED15" w:rsidR="00693DF7" w:rsidRPr="006F4D85" w:rsidRDefault="006542FA" w:rsidP="00B618DE">
            <w:pPr>
              <w:pStyle w:val="TAC"/>
              <w:rPr>
                <w:ins w:id="1798" w:author="I. Siomina - RAN4#98-e" w:date="2021-02-12T13:57:00Z"/>
                <w:szCs w:val="16"/>
                <w:lang w:eastAsia="zh-CN"/>
              </w:rPr>
            </w:pPr>
            <w:ins w:id="1799" w:author="Ericsson RAN4#99e" w:date="2021-05-03T11:54:00Z">
              <w:r>
                <w:rPr>
                  <w:szCs w:val="16"/>
                  <w:lang w:eastAsia="zh-CN"/>
                </w:rPr>
                <w:t>CR.1.1 CCA</w:t>
              </w:r>
            </w:ins>
            <w:ins w:id="1800" w:author="I. Siomina - RAN4#98-e" w:date="2021-02-12T13:57:00Z">
              <w:del w:id="1801" w:author="Ericsson RAN4#99e" w:date="2021-05-03T11:54:00Z">
                <w:r w:rsidR="00693DF7" w:rsidDel="006542FA">
                  <w:rPr>
                    <w:szCs w:val="16"/>
                    <w:lang w:eastAsia="zh-CN"/>
                  </w:rPr>
                  <w:delText>[</w:delText>
                </w:r>
                <w:r w:rsidR="00693DF7" w:rsidRPr="006F4D85" w:rsidDel="006542FA">
                  <w:rPr>
                    <w:szCs w:val="16"/>
                    <w:lang w:eastAsia="zh-CN"/>
                  </w:rPr>
                  <w:delText>CR.2.1 TDD</w:delText>
                </w:r>
                <w:r w:rsidR="00693DF7" w:rsidDel="006542FA">
                  <w:rPr>
                    <w:szCs w:val="16"/>
                    <w:lang w:eastAsia="zh-CN"/>
                  </w:rPr>
                  <w:delText>]</w:delText>
                </w:r>
              </w:del>
            </w:ins>
          </w:p>
        </w:tc>
      </w:tr>
      <w:tr w:rsidR="00693DF7" w:rsidRPr="006F4D85" w14:paraId="2BC9BD9E" w14:textId="77777777" w:rsidTr="00B618DE">
        <w:trPr>
          <w:cantSplit/>
          <w:jc w:val="center"/>
          <w:ins w:id="1802" w:author="I. Siomina - RAN4#98-e" w:date="2021-02-12T13:57:00Z"/>
        </w:trPr>
        <w:tc>
          <w:tcPr>
            <w:tcW w:w="2830" w:type="dxa"/>
            <w:tcBorders>
              <w:top w:val="nil"/>
              <w:left w:val="single" w:sz="4" w:space="0" w:color="auto"/>
              <w:bottom w:val="single" w:sz="4" w:space="0" w:color="auto"/>
              <w:right w:val="single" w:sz="4" w:space="0" w:color="auto"/>
            </w:tcBorders>
            <w:hideMark/>
          </w:tcPr>
          <w:p w14:paraId="7B70BD25" w14:textId="77777777" w:rsidR="00693DF7" w:rsidRDefault="00693DF7" w:rsidP="00B618DE">
            <w:pPr>
              <w:pStyle w:val="TAL"/>
              <w:rPr>
                <w:ins w:id="1803" w:author="I. Siomina - RAN4#98-e" w:date="2021-02-12T13:57:00Z"/>
                <w:lang w:eastAsia="x-none"/>
              </w:rPr>
            </w:pPr>
            <w:ins w:id="1804" w:author="I. Siomina - RAN4#98-e" w:date="2021-02-12T13:57:00Z">
              <w:r>
                <w:rPr>
                  <w:lang w:eastAsia="x-none"/>
                </w:rPr>
                <w:t xml:space="preserve">PDCCH CORESET </w:t>
              </w:r>
            </w:ins>
          </w:p>
          <w:p w14:paraId="2F153E29" w14:textId="77777777" w:rsidR="00693DF7" w:rsidRPr="006F4D85" w:rsidRDefault="00693DF7" w:rsidP="00B618DE">
            <w:pPr>
              <w:pStyle w:val="TAL"/>
              <w:rPr>
                <w:ins w:id="1805" w:author="I. Siomina - RAN4#98-e" w:date="2021-02-12T13:57:00Z"/>
                <w:lang w:eastAsia="x-none"/>
              </w:rPr>
            </w:pPr>
            <w:ins w:id="1806" w:author="I. Siomina - RAN4#98-e" w:date="2021-02-12T13:57: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5CFE7F56" w14:textId="77777777" w:rsidR="00693DF7" w:rsidRPr="006F4D85" w:rsidRDefault="00693DF7" w:rsidP="00B618DE">
            <w:pPr>
              <w:pStyle w:val="TAL"/>
              <w:rPr>
                <w:ins w:id="1807" w:author="I. Siomina - RAN4#98-e" w:date="2021-02-12T13:57:00Z"/>
                <w:lang w:val="en-US" w:eastAsia="x-none"/>
              </w:rPr>
            </w:pPr>
            <w:ins w:id="1808" w:author="I. Siomina - RAN4#98-e" w:date="2021-02-12T13:57: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2A67FB48" w14:textId="77777777" w:rsidR="00693DF7" w:rsidRPr="006F4D85" w:rsidRDefault="00693DF7" w:rsidP="00B618DE">
            <w:pPr>
              <w:pStyle w:val="TAC"/>
              <w:rPr>
                <w:ins w:id="1809"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21FC85A" w14:textId="705DE6EC" w:rsidR="00693DF7" w:rsidRPr="006F4D85" w:rsidRDefault="006542FA" w:rsidP="00B618DE">
            <w:pPr>
              <w:pStyle w:val="TAC"/>
              <w:rPr>
                <w:ins w:id="1810" w:author="I. Siomina - RAN4#98-e" w:date="2021-02-12T13:57:00Z"/>
                <w:szCs w:val="16"/>
                <w:lang w:eastAsia="zh-CN"/>
              </w:rPr>
            </w:pPr>
            <w:ins w:id="1811" w:author="Ericsson RAN4#99e" w:date="2021-05-03T11:53:00Z">
              <w:r>
                <w:rPr>
                  <w:szCs w:val="16"/>
                  <w:lang w:eastAsia="zh-CN"/>
                </w:rPr>
                <w:t>CCR.1.1 CCA</w:t>
              </w:r>
            </w:ins>
            <w:ins w:id="1812" w:author="I. Siomina - RAN4#98-e" w:date="2021-02-12T13:57:00Z">
              <w:del w:id="1813" w:author="Ericsson RAN4#99e" w:date="2021-05-03T11:53:00Z">
                <w:r w:rsidR="00693DF7" w:rsidDel="006542FA">
                  <w:rPr>
                    <w:szCs w:val="16"/>
                    <w:lang w:eastAsia="zh-CN"/>
                  </w:rPr>
                  <w:delText>[</w:delText>
                </w:r>
                <w:r w:rsidR="00693DF7" w:rsidRPr="006F4D85" w:rsidDel="006542FA">
                  <w:rPr>
                    <w:szCs w:val="16"/>
                    <w:lang w:eastAsia="zh-CN"/>
                  </w:rPr>
                  <w:delText>CCR.2.1 TDD</w:delText>
                </w:r>
                <w:r w:rsidR="00693DF7"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85624AC" w14:textId="3068634E" w:rsidR="00693DF7" w:rsidRPr="006F4D85" w:rsidRDefault="006542FA" w:rsidP="00B618DE">
            <w:pPr>
              <w:pStyle w:val="TAC"/>
              <w:rPr>
                <w:ins w:id="1814" w:author="I. Siomina - RAN4#98-e" w:date="2021-02-12T13:57:00Z"/>
                <w:szCs w:val="16"/>
                <w:lang w:eastAsia="zh-CN"/>
              </w:rPr>
            </w:pPr>
            <w:ins w:id="1815" w:author="Ericsson RAN4#99e" w:date="2021-05-03T11:54:00Z">
              <w:r>
                <w:rPr>
                  <w:szCs w:val="16"/>
                  <w:lang w:eastAsia="zh-CN"/>
                </w:rPr>
                <w:t>CCR.1.1 CCA</w:t>
              </w:r>
            </w:ins>
            <w:ins w:id="1816" w:author="I. Siomina - RAN4#98-e" w:date="2021-02-12T13:57:00Z">
              <w:del w:id="1817" w:author="Ericsson RAN4#99e" w:date="2021-05-03T11:54:00Z">
                <w:r w:rsidR="00693DF7" w:rsidDel="006542FA">
                  <w:rPr>
                    <w:szCs w:val="16"/>
                    <w:lang w:eastAsia="zh-CN"/>
                  </w:rPr>
                  <w:delText>[</w:delText>
                </w:r>
                <w:r w:rsidR="00693DF7" w:rsidRPr="006F4D85" w:rsidDel="006542FA">
                  <w:rPr>
                    <w:szCs w:val="16"/>
                    <w:lang w:eastAsia="zh-CN"/>
                  </w:rPr>
                  <w:delText>CCR.2.1 TDD</w:delText>
                </w:r>
                <w:r w:rsidR="00693DF7" w:rsidDel="006542FA">
                  <w:rPr>
                    <w:szCs w:val="16"/>
                    <w:lang w:eastAsia="zh-CN"/>
                  </w:rPr>
                  <w:delText>]</w:delText>
                </w:r>
              </w:del>
            </w:ins>
          </w:p>
        </w:tc>
      </w:tr>
      <w:tr w:rsidR="00693DF7" w:rsidRPr="006F4D85" w14:paraId="498177B5" w14:textId="77777777" w:rsidTr="00B618DE">
        <w:trPr>
          <w:cantSplit/>
          <w:jc w:val="center"/>
          <w:ins w:id="1818" w:author="I. Siomina - RAN4#98-e" w:date="2021-02-12T13:57:00Z"/>
        </w:trPr>
        <w:tc>
          <w:tcPr>
            <w:tcW w:w="2830" w:type="dxa"/>
            <w:tcBorders>
              <w:top w:val="nil"/>
              <w:left w:val="single" w:sz="4" w:space="0" w:color="auto"/>
              <w:bottom w:val="single" w:sz="4" w:space="0" w:color="auto"/>
              <w:right w:val="single" w:sz="4" w:space="0" w:color="auto"/>
            </w:tcBorders>
            <w:hideMark/>
          </w:tcPr>
          <w:p w14:paraId="757C15C9" w14:textId="77777777" w:rsidR="00693DF7" w:rsidRPr="006F4D85" w:rsidRDefault="00693DF7" w:rsidP="00B618DE">
            <w:pPr>
              <w:pStyle w:val="TAL"/>
              <w:rPr>
                <w:ins w:id="1819" w:author="I. Siomina - RAN4#98-e" w:date="2021-02-12T13:57:00Z"/>
                <w:lang w:eastAsia="x-none"/>
              </w:rPr>
            </w:pPr>
            <w:ins w:id="1820" w:author="I. Siomina - RAN4#98-e" w:date="2021-02-12T13:57:00Z">
              <w:r>
                <w:rPr>
                  <w:lang w:eastAsia="x-none"/>
                </w:rPr>
                <w:t>TRS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45CB37C" w14:textId="77777777" w:rsidR="00693DF7" w:rsidRPr="006F4D85" w:rsidRDefault="00693DF7" w:rsidP="00B618DE">
            <w:pPr>
              <w:pStyle w:val="TAL"/>
              <w:rPr>
                <w:ins w:id="1821" w:author="I. Siomina - RAN4#98-e" w:date="2021-02-12T13:57:00Z"/>
                <w:lang w:eastAsia="x-none"/>
              </w:rPr>
            </w:pPr>
            <w:ins w:id="1822" w:author="I. Siomina - RAN4#98-e" w:date="2021-02-12T13:57: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635E7270" w14:textId="77777777" w:rsidR="00693DF7" w:rsidRPr="006F4D85" w:rsidRDefault="00693DF7" w:rsidP="00B618DE">
            <w:pPr>
              <w:pStyle w:val="TAC"/>
              <w:rPr>
                <w:ins w:id="1823"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9591D16" w14:textId="77777777" w:rsidR="00693DF7" w:rsidRPr="006F4D85" w:rsidRDefault="00693DF7" w:rsidP="00B618DE">
            <w:pPr>
              <w:pStyle w:val="TAC"/>
              <w:rPr>
                <w:ins w:id="1824" w:author="I. Siomina - RAN4#98-e" w:date="2021-02-12T13:57:00Z"/>
                <w:szCs w:val="16"/>
                <w:lang w:eastAsia="zh-CN"/>
              </w:rPr>
            </w:pPr>
            <w:ins w:id="1825" w:author="I. Siomina - RAN4#98-e" w:date="2021-02-12T13:57:00Z">
              <w:del w:id="1826" w:author="Ericsson RAN4#99e" w:date="2021-05-03T11:53:00Z">
                <w:r w:rsidDel="006542FA">
                  <w:rPr>
                    <w:szCs w:val="18"/>
                  </w:rPr>
                  <w:delText>[</w:delText>
                </w:r>
              </w:del>
              <w:r w:rsidRPr="006F4D85">
                <w:rPr>
                  <w:szCs w:val="18"/>
                </w:rPr>
                <w:t xml:space="preserve">TRS.1.2 </w:t>
              </w:r>
              <w:r w:rsidRPr="006F4D85">
                <w:rPr>
                  <w:szCs w:val="18"/>
                  <w:lang w:eastAsia="zh-CN"/>
                </w:rPr>
                <w:t>T</w:t>
              </w:r>
              <w:r w:rsidRPr="006F4D85">
                <w:rPr>
                  <w:szCs w:val="18"/>
                </w:rPr>
                <w:t>DD</w:t>
              </w:r>
              <w:del w:id="1827" w:author="Ericsson RAN4#99e" w:date="2021-05-03T11:53:00Z">
                <w:r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2ABDAC23" w14:textId="77777777" w:rsidR="00693DF7" w:rsidRPr="006F4D85" w:rsidRDefault="00693DF7" w:rsidP="00B618DE">
            <w:pPr>
              <w:pStyle w:val="TAC"/>
              <w:rPr>
                <w:ins w:id="1828" w:author="I. Siomina - RAN4#98-e" w:date="2021-02-12T13:57:00Z"/>
                <w:szCs w:val="16"/>
                <w:lang w:eastAsia="zh-CN"/>
              </w:rPr>
            </w:pPr>
            <w:ins w:id="1829" w:author="I. Siomina - RAN4#98-e" w:date="2021-02-12T13:57:00Z">
              <w:del w:id="1830" w:author="Ericsson RAN4#99e" w:date="2021-05-03T11:54:00Z">
                <w:r w:rsidDel="006542FA">
                  <w:rPr>
                    <w:szCs w:val="18"/>
                  </w:rPr>
                  <w:delText>[</w:delText>
                </w:r>
              </w:del>
              <w:r w:rsidRPr="006F4D85">
                <w:rPr>
                  <w:szCs w:val="18"/>
                </w:rPr>
                <w:t xml:space="preserve">TRS.1.2 </w:t>
              </w:r>
              <w:r w:rsidRPr="006F4D85">
                <w:rPr>
                  <w:szCs w:val="18"/>
                  <w:lang w:eastAsia="zh-CN"/>
                </w:rPr>
                <w:t>T</w:t>
              </w:r>
              <w:r w:rsidRPr="006F4D85">
                <w:rPr>
                  <w:szCs w:val="18"/>
                </w:rPr>
                <w:t>DD</w:t>
              </w:r>
              <w:del w:id="1831" w:author="Ericsson RAN4#99e" w:date="2021-05-03T11:54:00Z">
                <w:r w:rsidDel="006542FA">
                  <w:rPr>
                    <w:szCs w:val="18"/>
                  </w:rPr>
                  <w:delText>]</w:delText>
                </w:r>
              </w:del>
            </w:ins>
          </w:p>
        </w:tc>
      </w:tr>
      <w:tr w:rsidR="00693DF7" w:rsidRPr="006F4D85" w14:paraId="3827055B" w14:textId="77777777" w:rsidTr="00B618DE">
        <w:trPr>
          <w:cantSplit/>
          <w:jc w:val="center"/>
          <w:ins w:id="1832"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6DA2F0D" w14:textId="77777777" w:rsidR="00693DF7" w:rsidRPr="006F4D85" w:rsidRDefault="00693DF7" w:rsidP="00B618DE">
            <w:pPr>
              <w:pStyle w:val="TAL"/>
              <w:rPr>
                <w:ins w:id="1833" w:author="I. Siomina - RAN4#98-e" w:date="2021-02-12T13:57:00Z"/>
                <w:lang w:eastAsia="x-none"/>
              </w:rPr>
            </w:pPr>
            <w:ins w:id="1834" w:author="I. Siomina - RAN4#98-e" w:date="2021-02-12T13:57: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7B4BC675" w14:textId="77777777" w:rsidR="00693DF7" w:rsidRPr="006F4D85" w:rsidRDefault="00693DF7" w:rsidP="00B618DE">
            <w:pPr>
              <w:pStyle w:val="TAC"/>
              <w:rPr>
                <w:ins w:id="1835"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509744F" w14:textId="77777777" w:rsidR="00693DF7" w:rsidRPr="006F4D85" w:rsidRDefault="00693DF7" w:rsidP="00B618DE">
            <w:pPr>
              <w:pStyle w:val="TAC"/>
              <w:rPr>
                <w:ins w:id="1836" w:author="I. Siomina - RAN4#98-e" w:date="2021-02-12T13:57:00Z"/>
              </w:rPr>
            </w:pPr>
            <w:ins w:id="1837" w:author="I. Siomina - RAN4#98-e" w:date="2021-02-12T13:57: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BFD3A3" w14:textId="77777777" w:rsidR="00693DF7" w:rsidRPr="006F4D85" w:rsidRDefault="00693DF7" w:rsidP="00B618DE">
            <w:pPr>
              <w:pStyle w:val="TAC"/>
              <w:rPr>
                <w:ins w:id="1838" w:author="I. Siomina - RAN4#98-e" w:date="2021-02-12T13:57:00Z"/>
              </w:rPr>
            </w:pPr>
            <w:ins w:id="1839" w:author="I. Siomina - RAN4#98-e" w:date="2021-02-12T13:57:00Z">
              <w:r w:rsidRPr="006F4D85">
                <w:rPr>
                  <w:szCs w:val="16"/>
                  <w:lang w:eastAsia="zh-CN"/>
                </w:rPr>
                <w:t>OP.1</w:t>
              </w:r>
            </w:ins>
          </w:p>
        </w:tc>
      </w:tr>
      <w:tr w:rsidR="00693DF7" w:rsidRPr="006F4D85" w14:paraId="35539D76" w14:textId="77777777" w:rsidTr="006542F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Ericsson RAN4#99e" w:date="2021-05-03T11:54: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41" w:author="I. Siomina - RAN4#98-e" w:date="2021-02-12T13:57:00Z"/>
          <w:trPrChange w:id="1842" w:author="Ericsson RAN4#99e" w:date="2021-05-03T11:54:00Z">
            <w:trPr>
              <w:cantSplit/>
              <w:jc w:val="center"/>
            </w:trPr>
          </w:trPrChange>
        </w:trPr>
        <w:tc>
          <w:tcPr>
            <w:tcW w:w="2830" w:type="dxa"/>
            <w:tcBorders>
              <w:top w:val="nil"/>
              <w:left w:val="single" w:sz="4" w:space="0" w:color="auto"/>
              <w:bottom w:val="single" w:sz="4" w:space="0" w:color="auto"/>
              <w:right w:val="single" w:sz="4" w:space="0" w:color="auto"/>
            </w:tcBorders>
            <w:hideMark/>
            <w:tcPrChange w:id="1843" w:author="Ericsson RAN4#99e" w:date="2021-05-03T11:54:00Z">
              <w:tcPr>
                <w:tcW w:w="2830" w:type="dxa"/>
                <w:tcBorders>
                  <w:top w:val="nil"/>
                  <w:left w:val="single" w:sz="4" w:space="0" w:color="auto"/>
                  <w:bottom w:val="single" w:sz="4" w:space="0" w:color="auto"/>
                  <w:right w:val="single" w:sz="4" w:space="0" w:color="auto"/>
                </w:tcBorders>
                <w:hideMark/>
              </w:tcPr>
            </w:tcPrChange>
          </w:tcPr>
          <w:p w14:paraId="4C0558B0" w14:textId="2841F26C" w:rsidR="00693DF7" w:rsidRPr="006F4D85" w:rsidRDefault="00693DF7" w:rsidP="00B618DE">
            <w:pPr>
              <w:pStyle w:val="TAL"/>
              <w:rPr>
                <w:ins w:id="1844" w:author="I. Siomina - RAN4#98-e" w:date="2021-02-12T13:57:00Z"/>
                <w:bCs/>
                <w:lang w:eastAsia="zh-CN"/>
              </w:rPr>
            </w:pPr>
            <w:ins w:id="1845" w:author="I. Siomina - RAN4#98-e" w:date="2021-02-12T13:57:00Z">
              <w:r>
                <w:rPr>
                  <w:bCs/>
                  <w:lang w:eastAsia="zh-CN"/>
                </w:rPr>
                <w:t>SSB configuration</w:t>
              </w:r>
            </w:ins>
            <w:ins w:id="1846" w:author="Ericsson RAN4#99e" w:date="2021-05-03T11:54:00Z">
              <w:r w:rsidR="006542FA">
                <w:rPr>
                  <w:bCs/>
                  <w:lang w:eastAsia="zh-CN"/>
                </w:rPr>
                <w:t xml:space="preserve"> for semi-static channel access</w:t>
              </w:r>
            </w:ins>
          </w:p>
        </w:tc>
        <w:tc>
          <w:tcPr>
            <w:tcW w:w="1135" w:type="dxa"/>
            <w:tcBorders>
              <w:top w:val="single" w:sz="4" w:space="0" w:color="auto"/>
              <w:left w:val="single" w:sz="4" w:space="0" w:color="auto"/>
              <w:bottom w:val="single" w:sz="4" w:space="0" w:color="auto"/>
              <w:right w:val="single" w:sz="4" w:space="0" w:color="auto"/>
            </w:tcBorders>
            <w:hideMark/>
            <w:tcPrChange w:id="1847" w:author="Ericsson RAN4#99e" w:date="2021-05-03T11:54:00Z">
              <w:tcPr>
                <w:tcW w:w="1135" w:type="dxa"/>
                <w:tcBorders>
                  <w:top w:val="single" w:sz="4" w:space="0" w:color="auto"/>
                  <w:left w:val="single" w:sz="4" w:space="0" w:color="auto"/>
                  <w:bottom w:val="single" w:sz="4" w:space="0" w:color="auto"/>
                  <w:right w:val="single" w:sz="4" w:space="0" w:color="auto"/>
                </w:tcBorders>
                <w:hideMark/>
              </w:tcPr>
            </w:tcPrChange>
          </w:tcPr>
          <w:p w14:paraId="04282F9C" w14:textId="77777777" w:rsidR="00693DF7" w:rsidRPr="006F4D85" w:rsidRDefault="00693DF7" w:rsidP="00B618DE">
            <w:pPr>
              <w:pStyle w:val="TAL"/>
              <w:rPr>
                <w:ins w:id="1848" w:author="I. Siomina - RAN4#98-e" w:date="2021-02-12T13:57:00Z"/>
                <w:lang w:val="da-DK" w:eastAsia="x-none"/>
              </w:rPr>
            </w:pPr>
            <w:ins w:id="1849" w:author="I. Siomina - RAN4#98-e" w:date="2021-02-12T13:57:00Z">
              <w:r w:rsidRPr="006F4D85">
                <w:t>Config</w:t>
              </w:r>
              <w:r w:rsidRPr="006F4D85">
                <w:rPr>
                  <w:rFonts w:eastAsia="Malgun Gothic"/>
                  <w:szCs w:val="18"/>
                </w:rPr>
                <w:t xml:space="preserve"> </w:t>
              </w:r>
              <w:r>
                <w:t>1</w:t>
              </w:r>
            </w:ins>
          </w:p>
        </w:tc>
        <w:tc>
          <w:tcPr>
            <w:tcW w:w="1700" w:type="dxa"/>
            <w:tcBorders>
              <w:top w:val="nil"/>
              <w:left w:val="single" w:sz="4" w:space="0" w:color="auto"/>
              <w:bottom w:val="single" w:sz="4" w:space="0" w:color="auto"/>
              <w:right w:val="single" w:sz="4" w:space="0" w:color="auto"/>
            </w:tcBorders>
            <w:hideMark/>
            <w:tcPrChange w:id="1850" w:author="Ericsson RAN4#99e" w:date="2021-05-03T11:54:00Z">
              <w:tcPr>
                <w:tcW w:w="1700" w:type="dxa"/>
                <w:tcBorders>
                  <w:top w:val="nil"/>
                  <w:left w:val="single" w:sz="4" w:space="0" w:color="auto"/>
                  <w:bottom w:val="single" w:sz="4" w:space="0" w:color="auto"/>
                  <w:right w:val="single" w:sz="4" w:space="0" w:color="auto"/>
                </w:tcBorders>
                <w:hideMark/>
              </w:tcPr>
            </w:tcPrChange>
          </w:tcPr>
          <w:p w14:paraId="14B714B8" w14:textId="77777777" w:rsidR="00693DF7" w:rsidRPr="006F4D85" w:rsidRDefault="00693DF7" w:rsidP="00B618DE">
            <w:pPr>
              <w:pStyle w:val="TAC"/>
              <w:rPr>
                <w:ins w:id="1851" w:author="I. Siomina - RAN4#98-e" w:date="2021-02-12T13:57: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Change w:id="1852" w:author="Ericsson RAN4#99e" w:date="2021-05-03T11:54:00Z">
              <w:tcPr>
                <w:tcW w:w="1843" w:type="dxa"/>
                <w:gridSpan w:val="5"/>
                <w:tcBorders>
                  <w:top w:val="single" w:sz="4" w:space="0" w:color="auto"/>
                  <w:left w:val="single" w:sz="4" w:space="0" w:color="auto"/>
                  <w:bottom w:val="single" w:sz="4" w:space="0" w:color="auto"/>
                  <w:right w:val="single" w:sz="4" w:space="0" w:color="auto"/>
                </w:tcBorders>
              </w:tcPr>
            </w:tcPrChange>
          </w:tcPr>
          <w:p w14:paraId="4EA28E4A" w14:textId="72EF022C" w:rsidR="00693DF7" w:rsidRPr="006F4D85" w:rsidRDefault="006542FA" w:rsidP="00B618DE">
            <w:pPr>
              <w:pStyle w:val="TAC"/>
              <w:rPr>
                <w:ins w:id="1853" w:author="I. Siomina - RAN4#98-e" w:date="2021-02-12T13:57:00Z"/>
                <w:szCs w:val="16"/>
                <w:lang w:eastAsia="zh-CN"/>
              </w:rPr>
            </w:pPr>
            <w:ins w:id="1854" w:author="Ericsson RAN4#99e" w:date="2021-05-03T11:55:00Z">
              <w:r>
                <w:rPr>
                  <w:szCs w:val="16"/>
                  <w:lang w:eastAsia="zh-CN"/>
                </w:rPr>
                <w:t>SSB.1 CCA</w:t>
              </w:r>
            </w:ins>
            <w:ins w:id="1855" w:author="I. Siomina - RAN4#98-e" w:date="2021-02-12T13:57:00Z">
              <w:del w:id="1856" w:author="Ericsson RAN4#99e" w:date="2021-05-03T11:54:00Z">
                <w:r w:rsidR="00693DF7" w:rsidDel="006542FA">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Change w:id="1857" w:author="Ericsson RAN4#99e" w:date="2021-05-03T11:54:00Z">
              <w:tcPr>
                <w:tcW w:w="1843" w:type="dxa"/>
                <w:gridSpan w:val="5"/>
                <w:tcBorders>
                  <w:top w:val="single" w:sz="4" w:space="0" w:color="auto"/>
                  <w:left w:val="single" w:sz="4" w:space="0" w:color="auto"/>
                  <w:bottom w:val="single" w:sz="4" w:space="0" w:color="auto"/>
                  <w:right w:val="single" w:sz="4" w:space="0" w:color="auto"/>
                </w:tcBorders>
              </w:tcPr>
            </w:tcPrChange>
          </w:tcPr>
          <w:p w14:paraId="4D39969B" w14:textId="2063C9FA" w:rsidR="00693DF7" w:rsidRPr="006F4D85" w:rsidRDefault="006542FA" w:rsidP="00B618DE">
            <w:pPr>
              <w:pStyle w:val="TAC"/>
              <w:rPr>
                <w:ins w:id="1858" w:author="I. Siomina - RAN4#98-e" w:date="2021-02-12T13:57:00Z"/>
                <w:szCs w:val="16"/>
                <w:lang w:eastAsia="zh-CN"/>
              </w:rPr>
            </w:pPr>
            <w:ins w:id="1859" w:author="Ericsson RAN4#99e" w:date="2021-05-03T11:55:00Z">
              <w:r>
                <w:rPr>
                  <w:szCs w:val="16"/>
                  <w:lang w:eastAsia="zh-CN"/>
                </w:rPr>
                <w:t>SSB.1 CCA</w:t>
              </w:r>
            </w:ins>
            <w:ins w:id="1860" w:author="I. Siomina - RAN4#98-e" w:date="2021-02-12T13:57:00Z">
              <w:del w:id="1861" w:author="Ericsson RAN4#99e" w:date="2021-05-03T11:54:00Z">
                <w:r w:rsidR="00693DF7" w:rsidDel="006542FA">
                  <w:rPr>
                    <w:szCs w:val="16"/>
                    <w:lang w:eastAsia="zh-CN"/>
                  </w:rPr>
                  <w:delText>TBD</w:delText>
                </w:r>
              </w:del>
            </w:ins>
          </w:p>
        </w:tc>
      </w:tr>
      <w:tr w:rsidR="006542FA" w:rsidRPr="006F4D85" w14:paraId="2F24A88A" w14:textId="77777777" w:rsidTr="00B618DE">
        <w:trPr>
          <w:cantSplit/>
          <w:jc w:val="center"/>
          <w:ins w:id="1862" w:author="Ericsson RAN4#99e" w:date="2021-05-03T11:54:00Z"/>
        </w:trPr>
        <w:tc>
          <w:tcPr>
            <w:tcW w:w="2830" w:type="dxa"/>
            <w:tcBorders>
              <w:top w:val="nil"/>
              <w:left w:val="single" w:sz="4" w:space="0" w:color="auto"/>
              <w:bottom w:val="single" w:sz="4" w:space="0" w:color="auto"/>
              <w:right w:val="single" w:sz="4" w:space="0" w:color="auto"/>
            </w:tcBorders>
          </w:tcPr>
          <w:p w14:paraId="4FA5F587" w14:textId="54C3D88B" w:rsidR="006542FA" w:rsidRDefault="006542FA" w:rsidP="00B618DE">
            <w:pPr>
              <w:pStyle w:val="TAL"/>
              <w:rPr>
                <w:ins w:id="1863" w:author="Ericsson RAN4#99e" w:date="2021-05-03T11:54:00Z"/>
                <w:bCs/>
                <w:lang w:eastAsia="zh-CN"/>
              </w:rPr>
            </w:pPr>
            <w:ins w:id="1864" w:author="Ericsson RAN4#99e" w:date="2021-05-03T11:54:00Z">
              <w:r>
                <w:rPr>
                  <w:bCs/>
                  <w:lang w:eastAsia="zh-CN"/>
                </w:rPr>
                <w:t>SSB configuration for dynamic channel access</w:t>
              </w:r>
            </w:ins>
          </w:p>
        </w:tc>
        <w:tc>
          <w:tcPr>
            <w:tcW w:w="1135" w:type="dxa"/>
            <w:tcBorders>
              <w:top w:val="single" w:sz="4" w:space="0" w:color="auto"/>
              <w:left w:val="single" w:sz="4" w:space="0" w:color="auto"/>
              <w:bottom w:val="single" w:sz="4" w:space="0" w:color="auto"/>
              <w:right w:val="single" w:sz="4" w:space="0" w:color="auto"/>
            </w:tcBorders>
          </w:tcPr>
          <w:p w14:paraId="2CC917FB" w14:textId="2CFE260F" w:rsidR="006542FA" w:rsidRPr="006F4D85" w:rsidRDefault="006542FA" w:rsidP="00B618DE">
            <w:pPr>
              <w:pStyle w:val="TAL"/>
              <w:rPr>
                <w:ins w:id="1865" w:author="Ericsson RAN4#99e" w:date="2021-05-03T11:54:00Z"/>
              </w:rPr>
            </w:pPr>
            <w:ins w:id="1866" w:author="Ericsson RAN4#99e" w:date="2021-05-03T11:54:00Z">
              <w:r>
                <w:t>Config 1</w:t>
              </w:r>
            </w:ins>
          </w:p>
        </w:tc>
        <w:tc>
          <w:tcPr>
            <w:tcW w:w="1700" w:type="dxa"/>
            <w:tcBorders>
              <w:top w:val="nil"/>
              <w:left w:val="single" w:sz="4" w:space="0" w:color="auto"/>
              <w:bottom w:val="single" w:sz="4" w:space="0" w:color="auto"/>
              <w:right w:val="single" w:sz="4" w:space="0" w:color="auto"/>
            </w:tcBorders>
          </w:tcPr>
          <w:p w14:paraId="39A9CD27" w14:textId="77777777" w:rsidR="006542FA" w:rsidRPr="006F4D85" w:rsidRDefault="006542FA" w:rsidP="00B618DE">
            <w:pPr>
              <w:pStyle w:val="TAC"/>
              <w:rPr>
                <w:ins w:id="1867" w:author="Ericsson RAN4#99e" w:date="2021-05-03T11:54: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2302A42" w14:textId="5DB92230" w:rsidR="006542FA" w:rsidRDefault="006542FA" w:rsidP="00B618DE">
            <w:pPr>
              <w:pStyle w:val="TAC"/>
              <w:rPr>
                <w:ins w:id="1868" w:author="Ericsson RAN4#99e" w:date="2021-05-03T11:54:00Z"/>
                <w:szCs w:val="16"/>
                <w:lang w:eastAsia="zh-CN"/>
              </w:rPr>
            </w:pPr>
            <w:ins w:id="1869" w:author="Ericsson RAN4#99e" w:date="2021-05-03T11:55:00Z">
              <w:r>
                <w:rPr>
                  <w:szCs w:val="16"/>
                  <w:lang w:eastAsia="zh-CN"/>
                </w:rPr>
                <w:t>SSB.2 CCA</w:t>
              </w:r>
            </w:ins>
          </w:p>
        </w:tc>
        <w:tc>
          <w:tcPr>
            <w:tcW w:w="1843" w:type="dxa"/>
            <w:gridSpan w:val="5"/>
            <w:tcBorders>
              <w:top w:val="single" w:sz="4" w:space="0" w:color="auto"/>
              <w:left w:val="single" w:sz="4" w:space="0" w:color="auto"/>
              <w:bottom w:val="single" w:sz="4" w:space="0" w:color="auto"/>
              <w:right w:val="single" w:sz="4" w:space="0" w:color="auto"/>
            </w:tcBorders>
          </w:tcPr>
          <w:p w14:paraId="4CD1FEB1" w14:textId="596BD9AB" w:rsidR="006542FA" w:rsidRDefault="006542FA" w:rsidP="00B618DE">
            <w:pPr>
              <w:pStyle w:val="TAC"/>
              <w:rPr>
                <w:ins w:id="1870" w:author="Ericsson RAN4#99e" w:date="2021-05-03T11:54:00Z"/>
                <w:szCs w:val="16"/>
                <w:lang w:eastAsia="zh-CN"/>
              </w:rPr>
            </w:pPr>
            <w:ins w:id="1871" w:author="Ericsson RAN4#99e" w:date="2021-05-03T11:55:00Z">
              <w:r>
                <w:rPr>
                  <w:szCs w:val="16"/>
                  <w:lang w:eastAsia="zh-CN"/>
                </w:rPr>
                <w:t>SSB.2 CCA</w:t>
              </w:r>
            </w:ins>
          </w:p>
        </w:tc>
      </w:tr>
      <w:tr w:rsidR="00693DF7" w:rsidRPr="006F4D85" w14:paraId="16B68548" w14:textId="77777777" w:rsidTr="00B618DE">
        <w:trPr>
          <w:cantSplit/>
          <w:jc w:val="center"/>
          <w:ins w:id="1872" w:author="I. Siomina - RAN4#98-e" w:date="2021-02-12T13:57:00Z"/>
        </w:trPr>
        <w:tc>
          <w:tcPr>
            <w:tcW w:w="2830" w:type="dxa"/>
            <w:tcBorders>
              <w:top w:val="single" w:sz="4" w:space="0" w:color="auto"/>
              <w:left w:val="single" w:sz="4" w:space="0" w:color="auto"/>
              <w:bottom w:val="single" w:sz="4" w:space="0" w:color="auto"/>
              <w:right w:val="single" w:sz="4" w:space="0" w:color="auto"/>
            </w:tcBorders>
            <w:hideMark/>
          </w:tcPr>
          <w:p w14:paraId="63CC99F2" w14:textId="77777777" w:rsidR="00693DF7" w:rsidRPr="006F4D85" w:rsidRDefault="00693DF7" w:rsidP="00B618DE">
            <w:pPr>
              <w:pStyle w:val="TAL"/>
              <w:rPr>
                <w:ins w:id="1873" w:author="I. Siomina - RAN4#98-e" w:date="2021-02-12T13:57:00Z"/>
                <w:lang w:eastAsia="x-none"/>
              </w:rPr>
            </w:pPr>
            <w:ins w:id="1874" w:author="I. Siomina - RAN4#98-e" w:date="2021-02-12T13:57:00Z">
              <w:r w:rsidRPr="006F4D85">
                <w:rPr>
                  <w:bCs/>
                  <w:lang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3B3AD033" w14:textId="77777777" w:rsidR="00693DF7" w:rsidRPr="006F4D85" w:rsidRDefault="00693DF7" w:rsidP="00B618DE">
            <w:pPr>
              <w:pStyle w:val="TAL"/>
              <w:rPr>
                <w:ins w:id="1875" w:author="I. Siomina - RAN4#98-e" w:date="2021-02-12T13:57:00Z"/>
              </w:rPr>
            </w:pPr>
            <w:ins w:id="1876" w:author="I. Siomina - RAN4#98-e" w:date="2021-02-12T13:57:00Z">
              <w:r>
                <w:t>Config 1</w:t>
              </w:r>
            </w:ins>
          </w:p>
        </w:tc>
        <w:tc>
          <w:tcPr>
            <w:tcW w:w="1700" w:type="dxa"/>
            <w:tcBorders>
              <w:top w:val="single" w:sz="4" w:space="0" w:color="auto"/>
              <w:left w:val="single" w:sz="4" w:space="0" w:color="auto"/>
              <w:bottom w:val="single" w:sz="4" w:space="0" w:color="auto"/>
              <w:right w:val="single" w:sz="4" w:space="0" w:color="auto"/>
            </w:tcBorders>
          </w:tcPr>
          <w:p w14:paraId="5A5214F5" w14:textId="77777777" w:rsidR="00693DF7" w:rsidRPr="006F4D85" w:rsidRDefault="00693DF7" w:rsidP="00B618DE">
            <w:pPr>
              <w:pStyle w:val="TAC"/>
              <w:rPr>
                <w:ins w:id="1877"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9FAF271" w14:textId="77777777" w:rsidR="00693DF7" w:rsidRPr="006F4D85" w:rsidRDefault="00693DF7" w:rsidP="00B618DE">
            <w:pPr>
              <w:pStyle w:val="TAC"/>
              <w:rPr>
                <w:ins w:id="1878" w:author="I. Siomina - RAN4#98-e" w:date="2021-02-12T13:57:00Z"/>
                <w:szCs w:val="16"/>
                <w:lang w:eastAsia="zh-CN"/>
              </w:rPr>
            </w:pPr>
            <w:ins w:id="1879" w:author="I. Siomina - RAN4#98-e" w:date="2021-02-12T13:57:00Z">
              <w:del w:id="1880" w:author="Ericsson RAN4#99e" w:date="2021-05-03T11:53:00Z">
                <w:r w:rsidDel="006542FA">
                  <w:rPr>
                    <w:szCs w:val="16"/>
                    <w:lang w:eastAsia="zh-CN"/>
                  </w:rPr>
                  <w:delText>[</w:delText>
                </w:r>
              </w:del>
              <w:r w:rsidRPr="006F4D85">
                <w:rPr>
                  <w:szCs w:val="16"/>
                  <w:lang w:eastAsia="zh-CN"/>
                </w:rPr>
                <w:t>SMTC.1</w:t>
              </w:r>
              <w:del w:id="1881" w:author="Ericsson RAN4#99e" w:date="2021-05-03T11:53:00Z">
                <w:r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B33A10E" w14:textId="77777777" w:rsidR="00693DF7" w:rsidRPr="006F4D85" w:rsidRDefault="00693DF7" w:rsidP="00B618DE">
            <w:pPr>
              <w:pStyle w:val="TAC"/>
              <w:rPr>
                <w:ins w:id="1882" w:author="I. Siomina - RAN4#98-e" w:date="2021-02-12T13:57:00Z"/>
                <w:szCs w:val="16"/>
                <w:lang w:eastAsia="zh-CN"/>
              </w:rPr>
            </w:pPr>
            <w:ins w:id="1883" w:author="I. Siomina - RAN4#98-e" w:date="2021-02-12T13:57:00Z">
              <w:del w:id="1884" w:author="Ericsson RAN4#99e" w:date="2021-05-03T11:53:00Z">
                <w:r w:rsidDel="006542FA">
                  <w:rPr>
                    <w:szCs w:val="16"/>
                    <w:lang w:eastAsia="zh-CN"/>
                  </w:rPr>
                  <w:delText>[</w:delText>
                </w:r>
              </w:del>
              <w:r w:rsidRPr="006F4D85">
                <w:rPr>
                  <w:szCs w:val="16"/>
                  <w:lang w:eastAsia="zh-CN"/>
                </w:rPr>
                <w:t>SMTC.1</w:t>
              </w:r>
              <w:del w:id="1885" w:author="Ericsson RAN4#99e" w:date="2021-05-03T11:53:00Z">
                <w:r w:rsidDel="006542FA">
                  <w:rPr>
                    <w:szCs w:val="16"/>
                    <w:lang w:eastAsia="zh-CN"/>
                  </w:rPr>
                  <w:delText>]</w:delText>
                </w:r>
              </w:del>
            </w:ins>
          </w:p>
        </w:tc>
      </w:tr>
      <w:tr w:rsidR="00693DF7" w:rsidRPr="006F4D85" w14:paraId="2D6812D1" w14:textId="77777777" w:rsidTr="00B618DE">
        <w:trPr>
          <w:cantSplit/>
          <w:jc w:val="center"/>
          <w:ins w:id="1886" w:author="I. Siomina - RAN4#98-e" w:date="2021-02-12T13:57:00Z"/>
        </w:trPr>
        <w:tc>
          <w:tcPr>
            <w:tcW w:w="2830" w:type="dxa"/>
            <w:tcBorders>
              <w:top w:val="single" w:sz="4" w:space="0" w:color="auto"/>
              <w:left w:val="single" w:sz="4" w:space="0" w:color="auto"/>
              <w:bottom w:val="single" w:sz="4" w:space="0" w:color="auto"/>
              <w:right w:val="single" w:sz="4" w:space="0" w:color="auto"/>
            </w:tcBorders>
          </w:tcPr>
          <w:p w14:paraId="7323E3E9" w14:textId="77777777" w:rsidR="00693DF7" w:rsidRPr="006F4D85" w:rsidRDefault="00693DF7" w:rsidP="00B618DE">
            <w:pPr>
              <w:pStyle w:val="TAL"/>
              <w:rPr>
                <w:ins w:id="1887" w:author="I. Siomina - RAN4#98-e" w:date="2021-02-12T13:57:00Z"/>
                <w:bCs/>
                <w:lang w:eastAsia="zh-CN"/>
              </w:rPr>
            </w:pPr>
            <w:ins w:id="1888" w:author="I. Siomina - RAN4#98-e" w:date="2021-02-12T13:57:00Z">
              <w:r>
                <w:rPr>
                  <w:bCs/>
                  <w:lang w:eastAsia="zh-CN"/>
                </w:rPr>
                <w:t>DBT window configuration</w:t>
              </w:r>
            </w:ins>
          </w:p>
        </w:tc>
        <w:tc>
          <w:tcPr>
            <w:tcW w:w="1135" w:type="dxa"/>
            <w:tcBorders>
              <w:top w:val="single" w:sz="4" w:space="0" w:color="auto"/>
              <w:left w:val="single" w:sz="4" w:space="0" w:color="auto"/>
              <w:bottom w:val="single" w:sz="4" w:space="0" w:color="auto"/>
              <w:right w:val="single" w:sz="4" w:space="0" w:color="auto"/>
            </w:tcBorders>
          </w:tcPr>
          <w:p w14:paraId="42EB49CC" w14:textId="77777777" w:rsidR="00693DF7" w:rsidRDefault="00693DF7" w:rsidP="00B618DE">
            <w:pPr>
              <w:pStyle w:val="TAL"/>
              <w:rPr>
                <w:ins w:id="1889" w:author="I. Siomina - RAN4#98-e" w:date="2021-02-12T13:57:00Z"/>
              </w:rPr>
            </w:pPr>
            <w:ins w:id="1890" w:author="I. Siomina - RAN4#98-e" w:date="2021-02-12T13:57:00Z">
              <w:r>
                <w:t>Config 1</w:t>
              </w:r>
            </w:ins>
          </w:p>
        </w:tc>
        <w:tc>
          <w:tcPr>
            <w:tcW w:w="1700" w:type="dxa"/>
            <w:tcBorders>
              <w:top w:val="single" w:sz="4" w:space="0" w:color="auto"/>
              <w:left w:val="single" w:sz="4" w:space="0" w:color="auto"/>
              <w:bottom w:val="single" w:sz="4" w:space="0" w:color="auto"/>
              <w:right w:val="single" w:sz="4" w:space="0" w:color="auto"/>
            </w:tcBorders>
          </w:tcPr>
          <w:p w14:paraId="577ADD2B" w14:textId="77777777" w:rsidR="00693DF7" w:rsidRPr="006F4D85" w:rsidRDefault="00693DF7" w:rsidP="00B618DE">
            <w:pPr>
              <w:pStyle w:val="TAC"/>
              <w:rPr>
                <w:ins w:id="1891"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F838E18" w14:textId="03AFF8FB" w:rsidR="00693DF7" w:rsidRDefault="006542FA" w:rsidP="00B618DE">
            <w:pPr>
              <w:pStyle w:val="TAC"/>
              <w:rPr>
                <w:ins w:id="1892" w:author="I. Siomina - RAN4#98-e" w:date="2021-02-12T13:57:00Z"/>
                <w:szCs w:val="16"/>
                <w:lang w:eastAsia="zh-CN"/>
              </w:rPr>
            </w:pPr>
            <w:ins w:id="1893" w:author="Ericsson RAN4#99e" w:date="2021-05-03T11:53:00Z">
              <w:r>
                <w:rPr>
                  <w:szCs w:val="16"/>
                  <w:lang w:eastAsia="zh-CN"/>
                </w:rPr>
                <w:t>DBT.1</w:t>
              </w:r>
            </w:ins>
            <w:ins w:id="1894" w:author="I. Siomina - RAN4#98-e" w:date="2021-02-12T13:57:00Z">
              <w:del w:id="1895" w:author="Ericsson RAN4#99e" w:date="2021-05-03T11:53:00Z">
                <w:r w:rsidR="00693DF7" w:rsidDel="006542FA">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14EEEF89" w14:textId="3A4D0973" w:rsidR="00693DF7" w:rsidRDefault="006542FA" w:rsidP="00B618DE">
            <w:pPr>
              <w:pStyle w:val="TAC"/>
              <w:rPr>
                <w:ins w:id="1896" w:author="I. Siomina - RAN4#98-e" w:date="2021-02-12T13:57:00Z"/>
                <w:szCs w:val="16"/>
                <w:lang w:eastAsia="zh-CN"/>
              </w:rPr>
            </w:pPr>
            <w:ins w:id="1897" w:author="Ericsson RAN4#99e" w:date="2021-05-03T11:53:00Z">
              <w:r>
                <w:rPr>
                  <w:szCs w:val="16"/>
                  <w:lang w:eastAsia="zh-CN"/>
                </w:rPr>
                <w:t>DBT.1</w:t>
              </w:r>
            </w:ins>
            <w:ins w:id="1898" w:author="I. Siomina - RAN4#98-e" w:date="2021-02-12T13:57:00Z">
              <w:del w:id="1899" w:author="Ericsson RAN4#99e" w:date="2021-05-03T11:53:00Z">
                <w:r w:rsidR="00693DF7" w:rsidDel="006542FA">
                  <w:rPr>
                    <w:szCs w:val="16"/>
                    <w:lang w:eastAsia="zh-CN"/>
                  </w:rPr>
                  <w:delText>TBD</w:delText>
                </w:r>
              </w:del>
            </w:ins>
          </w:p>
        </w:tc>
      </w:tr>
      <w:tr w:rsidR="00693DF7" w:rsidRPr="006F4D85" w14:paraId="3F5A3A91" w14:textId="77777777" w:rsidTr="00B618DE">
        <w:trPr>
          <w:cantSplit/>
          <w:jc w:val="center"/>
          <w:ins w:id="1900"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CA6B0AC" w14:textId="77777777" w:rsidR="00693DF7" w:rsidRPr="006F4D85" w:rsidRDefault="00693DF7" w:rsidP="00B618DE">
            <w:pPr>
              <w:pStyle w:val="TAL"/>
              <w:rPr>
                <w:ins w:id="1901" w:author="I. Siomina - RAN4#98-e" w:date="2021-02-12T13:57:00Z"/>
                <w:lang w:eastAsia="x-none"/>
              </w:rPr>
            </w:pPr>
            <w:ins w:id="1902" w:author="I. Siomina - RAN4#98-e" w:date="2021-02-12T13:57: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71D47AAB" w14:textId="77777777" w:rsidR="00693DF7" w:rsidRPr="006F4D85" w:rsidRDefault="00693DF7" w:rsidP="00B618DE">
            <w:pPr>
              <w:pStyle w:val="TAC"/>
              <w:rPr>
                <w:ins w:id="1903"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F72D732" w14:textId="77777777" w:rsidR="00693DF7" w:rsidRPr="006F4D85" w:rsidRDefault="00693DF7" w:rsidP="00B618DE">
            <w:pPr>
              <w:pStyle w:val="TAC"/>
              <w:rPr>
                <w:ins w:id="1904" w:author="I. Siomina - RAN4#98-e" w:date="2021-02-12T13:57:00Z"/>
                <w:szCs w:val="16"/>
                <w:lang w:eastAsia="zh-CN"/>
              </w:rPr>
            </w:pPr>
            <w:ins w:id="1905" w:author="I. Siomina - RAN4#98-e" w:date="2021-02-12T13:57: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B69AB6" w14:textId="77777777" w:rsidR="00693DF7" w:rsidRPr="006F4D85" w:rsidRDefault="00693DF7" w:rsidP="00B618DE">
            <w:pPr>
              <w:pStyle w:val="TAC"/>
              <w:rPr>
                <w:ins w:id="1906" w:author="I. Siomina - RAN4#98-e" w:date="2021-02-12T13:57:00Z"/>
                <w:szCs w:val="16"/>
                <w:lang w:eastAsia="zh-CN"/>
              </w:rPr>
            </w:pPr>
            <w:ins w:id="1907" w:author="I. Siomina - RAN4#98-e" w:date="2021-02-12T13:57:00Z">
              <w:r w:rsidRPr="006F4D85">
                <w:t>TCI.State.0</w:t>
              </w:r>
            </w:ins>
          </w:p>
        </w:tc>
      </w:tr>
      <w:tr w:rsidR="00693DF7" w:rsidRPr="006F4D85" w14:paraId="6196FF7B" w14:textId="77777777" w:rsidTr="00B618DE">
        <w:trPr>
          <w:cantSplit/>
          <w:jc w:val="center"/>
          <w:ins w:id="1908"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385AFA9" w14:textId="77777777" w:rsidR="00693DF7" w:rsidRPr="006F4D85" w:rsidRDefault="00693DF7" w:rsidP="00B618DE">
            <w:pPr>
              <w:pStyle w:val="TAL"/>
              <w:rPr>
                <w:ins w:id="1909" w:author="I. Siomina - RAN4#98-e" w:date="2021-02-12T13:57:00Z"/>
                <w:lang w:eastAsia="ko-KR"/>
              </w:rPr>
            </w:pPr>
            <w:ins w:id="1910" w:author="I. Siomina - RAN4#98-e" w:date="2021-02-12T13:57: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3AB097D9" w14:textId="77777777" w:rsidR="00693DF7" w:rsidRPr="006F4D85" w:rsidRDefault="00693DF7" w:rsidP="00B618DE">
            <w:pPr>
              <w:pStyle w:val="TAC"/>
              <w:rPr>
                <w:ins w:id="1911"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3BE352D" w14:textId="77777777" w:rsidR="00693DF7" w:rsidRPr="006F4D85" w:rsidRDefault="00693DF7" w:rsidP="00B618DE">
            <w:pPr>
              <w:pStyle w:val="TAC"/>
              <w:rPr>
                <w:ins w:id="1912" w:author="I. Siomina - RAN4#98-e" w:date="2021-02-12T13:57:00Z"/>
              </w:rPr>
            </w:pPr>
            <w:ins w:id="1913" w:author="I. Siomina - RAN4#98-e" w:date="2021-02-12T13:57: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30AD4EA" w14:textId="77777777" w:rsidR="00693DF7" w:rsidRPr="006F4D85" w:rsidRDefault="00693DF7" w:rsidP="00B618DE">
            <w:pPr>
              <w:pStyle w:val="TAC"/>
              <w:rPr>
                <w:ins w:id="1914" w:author="I. Siomina - RAN4#98-e" w:date="2021-02-12T13:57:00Z"/>
              </w:rPr>
            </w:pPr>
            <w:ins w:id="1915" w:author="I. Siomina - RAN4#98-e" w:date="2021-02-12T13:57:00Z">
              <w:r w:rsidRPr="006F4D85">
                <w:t>1x2 Low</w:t>
              </w:r>
            </w:ins>
          </w:p>
        </w:tc>
      </w:tr>
      <w:tr w:rsidR="00693DF7" w:rsidRPr="006F4D85" w14:paraId="34F3BEE4" w14:textId="77777777" w:rsidTr="00B618DE">
        <w:trPr>
          <w:cantSplit/>
          <w:jc w:val="center"/>
          <w:ins w:id="1916"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78D3EFCA" w14:textId="77777777" w:rsidR="00693DF7" w:rsidRPr="006F4D85" w:rsidRDefault="00693DF7" w:rsidP="00B618DE">
            <w:pPr>
              <w:pStyle w:val="TAL"/>
              <w:rPr>
                <w:ins w:id="1917" w:author="I. Siomina - RAN4#98-e" w:date="2021-02-12T13:57:00Z"/>
                <w:lang w:val="en-US"/>
              </w:rPr>
            </w:pPr>
            <w:ins w:id="1918" w:author="I. Siomina - RAN4#98-e" w:date="2021-02-12T13:57: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75A31DFA" w14:textId="77777777" w:rsidR="00693DF7" w:rsidRPr="006F4D85" w:rsidRDefault="00693DF7" w:rsidP="00B618DE">
            <w:pPr>
              <w:pStyle w:val="TAC"/>
              <w:rPr>
                <w:ins w:id="1919" w:author="I. Siomina - RAN4#98-e" w:date="2021-02-12T13:57:00Z"/>
              </w:rPr>
            </w:pPr>
          </w:p>
        </w:tc>
        <w:tc>
          <w:tcPr>
            <w:tcW w:w="1843" w:type="dxa"/>
            <w:gridSpan w:val="5"/>
            <w:tcBorders>
              <w:top w:val="single" w:sz="4" w:space="0" w:color="auto"/>
              <w:left w:val="single" w:sz="4" w:space="0" w:color="auto"/>
              <w:bottom w:val="nil"/>
              <w:right w:val="single" w:sz="4" w:space="0" w:color="auto"/>
            </w:tcBorders>
          </w:tcPr>
          <w:p w14:paraId="0DC1FAEE" w14:textId="77777777" w:rsidR="00693DF7" w:rsidRPr="006F4D85" w:rsidRDefault="00693DF7" w:rsidP="00B618DE">
            <w:pPr>
              <w:pStyle w:val="TAC"/>
              <w:rPr>
                <w:ins w:id="1920" w:author="I. Siomina - RAN4#98-e" w:date="2021-02-12T13:57: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65C440B8" w14:textId="77777777" w:rsidR="00693DF7" w:rsidRPr="006F4D85" w:rsidRDefault="00693DF7" w:rsidP="00B618DE">
            <w:pPr>
              <w:pStyle w:val="TAC"/>
              <w:rPr>
                <w:ins w:id="1921" w:author="I. Siomina - RAN4#98-e" w:date="2021-02-12T13:57:00Z"/>
                <w:rFonts w:cs="v4.2.0"/>
                <w:lang w:eastAsia="zh-CN"/>
              </w:rPr>
            </w:pPr>
          </w:p>
        </w:tc>
      </w:tr>
      <w:tr w:rsidR="00693DF7" w:rsidRPr="006F4D85" w14:paraId="5CC6D948" w14:textId="77777777" w:rsidTr="00B618DE">
        <w:trPr>
          <w:cantSplit/>
          <w:jc w:val="center"/>
          <w:ins w:id="1922"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5EF07D3" w14:textId="77777777" w:rsidR="00693DF7" w:rsidRPr="006F4D85" w:rsidRDefault="00693DF7" w:rsidP="00B618DE">
            <w:pPr>
              <w:pStyle w:val="TAL"/>
              <w:rPr>
                <w:ins w:id="1923" w:author="I. Siomina - RAN4#98-e" w:date="2021-02-12T13:57:00Z"/>
                <w:lang w:val="en-US" w:eastAsia="x-none"/>
              </w:rPr>
            </w:pPr>
            <w:ins w:id="1924" w:author="I. Siomina - RAN4#98-e" w:date="2021-02-12T13:57: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3E0BD8B5" w14:textId="77777777" w:rsidR="00693DF7" w:rsidRPr="006F4D85" w:rsidRDefault="00693DF7" w:rsidP="00B618DE">
            <w:pPr>
              <w:pStyle w:val="TAC"/>
              <w:rPr>
                <w:ins w:id="1925" w:author="I. Siomina - RAN4#98-e" w:date="2021-02-12T13:57:00Z"/>
              </w:rPr>
            </w:pPr>
          </w:p>
        </w:tc>
        <w:tc>
          <w:tcPr>
            <w:tcW w:w="1843" w:type="dxa"/>
            <w:gridSpan w:val="5"/>
            <w:tcBorders>
              <w:top w:val="nil"/>
              <w:left w:val="single" w:sz="4" w:space="0" w:color="auto"/>
              <w:bottom w:val="nil"/>
              <w:right w:val="single" w:sz="4" w:space="0" w:color="auto"/>
            </w:tcBorders>
            <w:hideMark/>
          </w:tcPr>
          <w:p w14:paraId="6785744A" w14:textId="77777777" w:rsidR="00693DF7" w:rsidRPr="006F4D85" w:rsidRDefault="00693DF7" w:rsidP="00B618DE">
            <w:pPr>
              <w:pStyle w:val="TAC"/>
              <w:rPr>
                <w:ins w:id="1926"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05CB213D" w14:textId="77777777" w:rsidR="00693DF7" w:rsidRPr="006F4D85" w:rsidRDefault="00693DF7" w:rsidP="00B618DE">
            <w:pPr>
              <w:pStyle w:val="TAC"/>
              <w:rPr>
                <w:ins w:id="1927" w:author="I. Siomina - RAN4#98-e" w:date="2021-02-12T13:57:00Z"/>
                <w:rFonts w:cs="v4.2.0"/>
                <w:lang w:eastAsia="zh-CN"/>
              </w:rPr>
            </w:pPr>
          </w:p>
        </w:tc>
      </w:tr>
      <w:tr w:rsidR="00693DF7" w:rsidRPr="006F4D85" w14:paraId="3824CF1C" w14:textId="77777777" w:rsidTr="00B618DE">
        <w:trPr>
          <w:cantSplit/>
          <w:jc w:val="center"/>
          <w:ins w:id="1928"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538A7ADE" w14:textId="77777777" w:rsidR="00693DF7" w:rsidRPr="006F4D85" w:rsidRDefault="00693DF7" w:rsidP="00B618DE">
            <w:pPr>
              <w:pStyle w:val="TAL"/>
              <w:rPr>
                <w:ins w:id="1929" w:author="I. Siomina - RAN4#98-e" w:date="2021-02-12T13:57:00Z"/>
                <w:lang w:val="en-US"/>
              </w:rPr>
            </w:pPr>
            <w:ins w:id="1930" w:author="I. Siomina - RAN4#98-e" w:date="2021-02-12T13:57: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02987D14" w14:textId="77777777" w:rsidR="00693DF7" w:rsidRPr="006F4D85" w:rsidRDefault="00693DF7" w:rsidP="00B618DE">
            <w:pPr>
              <w:pStyle w:val="TAC"/>
              <w:rPr>
                <w:ins w:id="1931" w:author="I. Siomina - RAN4#98-e" w:date="2021-02-12T13:57:00Z"/>
              </w:rPr>
            </w:pPr>
          </w:p>
        </w:tc>
        <w:tc>
          <w:tcPr>
            <w:tcW w:w="1843" w:type="dxa"/>
            <w:gridSpan w:val="5"/>
            <w:tcBorders>
              <w:top w:val="nil"/>
              <w:left w:val="single" w:sz="4" w:space="0" w:color="auto"/>
              <w:bottom w:val="nil"/>
              <w:right w:val="single" w:sz="4" w:space="0" w:color="auto"/>
            </w:tcBorders>
            <w:hideMark/>
          </w:tcPr>
          <w:p w14:paraId="2F03275B" w14:textId="77777777" w:rsidR="00693DF7" w:rsidRPr="006F4D85" w:rsidRDefault="00693DF7" w:rsidP="00B618DE">
            <w:pPr>
              <w:pStyle w:val="TAC"/>
              <w:rPr>
                <w:ins w:id="1932"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2709A5A7" w14:textId="77777777" w:rsidR="00693DF7" w:rsidRPr="006F4D85" w:rsidRDefault="00693DF7" w:rsidP="00B618DE">
            <w:pPr>
              <w:pStyle w:val="TAC"/>
              <w:rPr>
                <w:ins w:id="1933" w:author="I. Siomina - RAN4#98-e" w:date="2021-02-12T13:57:00Z"/>
                <w:rFonts w:cs="v4.2.0"/>
                <w:lang w:eastAsia="zh-CN"/>
              </w:rPr>
            </w:pPr>
          </w:p>
        </w:tc>
      </w:tr>
      <w:tr w:rsidR="00693DF7" w:rsidRPr="006F4D85" w14:paraId="2B276F3E" w14:textId="77777777" w:rsidTr="00B618DE">
        <w:trPr>
          <w:cantSplit/>
          <w:jc w:val="center"/>
          <w:ins w:id="1934"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772A3E09" w14:textId="77777777" w:rsidR="00693DF7" w:rsidRPr="006F4D85" w:rsidRDefault="00693DF7" w:rsidP="00B618DE">
            <w:pPr>
              <w:pStyle w:val="TAL"/>
              <w:rPr>
                <w:ins w:id="1935" w:author="I. Siomina - RAN4#98-e" w:date="2021-02-12T13:57:00Z"/>
                <w:lang w:val="en-US"/>
              </w:rPr>
            </w:pPr>
            <w:ins w:id="1936" w:author="I. Siomina - RAN4#98-e" w:date="2021-02-12T13:57: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2A9AC972" w14:textId="77777777" w:rsidR="00693DF7" w:rsidRPr="006F4D85" w:rsidRDefault="00693DF7" w:rsidP="00B618DE">
            <w:pPr>
              <w:pStyle w:val="TAC"/>
              <w:rPr>
                <w:ins w:id="1937" w:author="I. Siomina - RAN4#98-e" w:date="2021-02-12T13:57:00Z"/>
              </w:rPr>
            </w:pPr>
          </w:p>
        </w:tc>
        <w:tc>
          <w:tcPr>
            <w:tcW w:w="1843" w:type="dxa"/>
            <w:gridSpan w:val="5"/>
            <w:tcBorders>
              <w:top w:val="nil"/>
              <w:left w:val="single" w:sz="4" w:space="0" w:color="auto"/>
              <w:bottom w:val="nil"/>
              <w:right w:val="single" w:sz="4" w:space="0" w:color="auto"/>
            </w:tcBorders>
            <w:hideMark/>
          </w:tcPr>
          <w:p w14:paraId="0F2EDCBB" w14:textId="77777777" w:rsidR="00693DF7" w:rsidRPr="006F4D85" w:rsidRDefault="00693DF7" w:rsidP="00B618DE">
            <w:pPr>
              <w:pStyle w:val="TAC"/>
              <w:rPr>
                <w:ins w:id="1938"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13D69BE5" w14:textId="77777777" w:rsidR="00693DF7" w:rsidRPr="006F4D85" w:rsidRDefault="00693DF7" w:rsidP="00B618DE">
            <w:pPr>
              <w:pStyle w:val="TAC"/>
              <w:rPr>
                <w:ins w:id="1939" w:author="I. Siomina - RAN4#98-e" w:date="2021-02-12T13:57:00Z"/>
                <w:rFonts w:cs="v4.2.0"/>
                <w:lang w:eastAsia="zh-CN"/>
              </w:rPr>
            </w:pPr>
          </w:p>
        </w:tc>
      </w:tr>
      <w:tr w:rsidR="00693DF7" w:rsidRPr="006F4D85" w14:paraId="0E702BE3" w14:textId="77777777" w:rsidTr="00B618DE">
        <w:trPr>
          <w:cantSplit/>
          <w:jc w:val="center"/>
          <w:ins w:id="1940"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22E36934" w14:textId="77777777" w:rsidR="00693DF7" w:rsidRPr="006F4D85" w:rsidRDefault="00693DF7" w:rsidP="00B618DE">
            <w:pPr>
              <w:pStyle w:val="TAL"/>
              <w:rPr>
                <w:ins w:id="1941" w:author="I. Siomina - RAN4#98-e" w:date="2021-02-12T13:57:00Z"/>
                <w:lang w:val="en-US"/>
              </w:rPr>
            </w:pPr>
            <w:ins w:id="1942" w:author="I. Siomina - RAN4#98-e" w:date="2021-02-12T13:57: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0947B4E7" w14:textId="77777777" w:rsidR="00693DF7" w:rsidRPr="006F4D85" w:rsidRDefault="00693DF7" w:rsidP="00B618DE">
            <w:pPr>
              <w:pStyle w:val="TAC"/>
              <w:rPr>
                <w:ins w:id="1943" w:author="I. Siomina - RAN4#98-e" w:date="2021-02-12T13:57:00Z"/>
              </w:rPr>
            </w:pPr>
            <w:ins w:id="1944" w:author="I. Siomina - RAN4#98-e" w:date="2021-02-12T13:57:00Z">
              <w:r w:rsidRPr="006F4D85">
                <w:t>dB</w:t>
              </w:r>
            </w:ins>
          </w:p>
        </w:tc>
        <w:tc>
          <w:tcPr>
            <w:tcW w:w="1843" w:type="dxa"/>
            <w:gridSpan w:val="5"/>
            <w:tcBorders>
              <w:top w:val="nil"/>
              <w:left w:val="single" w:sz="4" w:space="0" w:color="auto"/>
              <w:bottom w:val="nil"/>
              <w:right w:val="single" w:sz="4" w:space="0" w:color="auto"/>
            </w:tcBorders>
            <w:hideMark/>
          </w:tcPr>
          <w:p w14:paraId="1EF3C08F" w14:textId="77777777" w:rsidR="00693DF7" w:rsidRPr="006F4D85" w:rsidRDefault="00693DF7" w:rsidP="00B618DE">
            <w:pPr>
              <w:pStyle w:val="TAC"/>
              <w:rPr>
                <w:ins w:id="1945" w:author="I. Siomina - RAN4#98-e" w:date="2021-02-12T13:57:00Z"/>
                <w:rFonts w:cs="v4.2.0"/>
                <w:lang w:eastAsia="zh-CN"/>
              </w:rPr>
            </w:pPr>
            <w:ins w:id="1946" w:author="I. Siomina - RAN4#98-e" w:date="2021-02-12T13:57: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082F0219" w14:textId="77777777" w:rsidR="00693DF7" w:rsidRPr="006F4D85" w:rsidRDefault="00693DF7" w:rsidP="00B618DE">
            <w:pPr>
              <w:pStyle w:val="TAC"/>
              <w:rPr>
                <w:ins w:id="1947" w:author="I. Siomina - RAN4#98-e" w:date="2021-02-12T13:57:00Z"/>
                <w:rFonts w:cs="v4.2.0"/>
                <w:lang w:eastAsia="zh-CN"/>
              </w:rPr>
            </w:pPr>
            <w:ins w:id="1948" w:author="I. Siomina - RAN4#98-e" w:date="2021-02-12T13:57:00Z">
              <w:r w:rsidRPr="006F4D85">
                <w:rPr>
                  <w:rFonts w:cs="v4.2.0"/>
                  <w:lang w:eastAsia="zh-CN"/>
                </w:rPr>
                <w:t>0</w:t>
              </w:r>
            </w:ins>
          </w:p>
        </w:tc>
      </w:tr>
      <w:tr w:rsidR="00693DF7" w:rsidRPr="006F4D85" w14:paraId="2AAFC668" w14:textId="77777777" w:rsidTr="00B618DE">
        <w:trPr>
          <w:cantSplit/>
          <w:jc w:val="center"/>
          <w:ins w:id="1949"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0505CCA" w14:textId="77777777" w:rsidR="00693DF7" w:rsidRPr="006F4D85" w:rsidRDefault="00693DF7" w:rsidP="00B618DE">
            <w:pPr>
              <w:pStyle w:val="TAL"/>
              <w:rPr>
                <w:ins w:id="1950" w:author="I. Siomina - RAN4#98-e" w:date="2021-02-12T13:57:00Z"/>
                <w:lang w:val="en-US"/>
              </w:rPr>
            </w:pPr>
            <w:ins w:id="1951" w:author="I. Siomina - RAN4#98-e" w:date="2021-02-12T13:57: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26046323" w14:textId="77777777" w:rsidR="00693DF7" w:rsidRPr="006F4D85" w:rsidRDefault="00693DF7" w:rsidP="00B618DE">
            <w:pPr>
              <w:pStyle w:val="TAC"/>
              <w:rPr>
                <w:ins w:id="1952" w:author="I. Siomina - RAN4#98-e" w:date="2021-02-12T13:57:00Z"/>
              </w:rPr>
            </w:pPr>
          </w:p>
        </w:tc>
        <w:tc>
          <w:tcPr>
            <w:tcW w:w="1843" w:type="dxa"/>
            <w:gridSpan w:val="5"/>
            <w:tcBorders>
              <w:top w:val="nil"/>
              <w:left w:val="single" w:sz="4" w:space="0" w:color="auto"/>
              <w:bottom w:val="nil"/>
              <w:right w:val="single" w:sz="4" w:space="0" w:color="auto"/>
            </w:tcBorders>
            <w:hideMark/>
          </w:tcPr>
          <w:p w14:paraId="115C0093" w14:textId="77777777" w:rsidR="00693DF7" w:rsidRPr="006F4D85" w:rsidRDefault="00693DF7" w:rsidP="00B618DE">
            <w:pPr>
              <w:pStyle w:val="TAC"/>
              <w:rPr>
                <w:ins w:id="1953"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118EB483" w14:textId="77777777" w:rsidR="00693DF7" w:rsidRPr="006F4D85" w:rsidRDefault="00693DF7" w:rsidP="00B618DE">
            <w:pPr>
              <w:pStyle w:val="TAC"/>
              <w:rPr>
                <w:ins w:id="1954" w:author="I. Siomina - RAN4#98-e" w:date="2021-02-12T13:57:00Z"/>
                <w:rFonts w:cs="v4.2.0"/>
                <w:lang w:eastAsia="zh-CN"/>
              </w:rPr>
            </w:pPr>
          </w:p>
        </w:tc>
      </w:tr>
      <w:tr w:rsidR="00693DF7" w:rsidRPr="006F4D85" w14:paraId="5F9B4B16" w14:textId="77777777" w:rsidTr="00B618DE">
        <w:trPr>
          <w:cantSplit/>
          <w:jc w:val="center"/>
          <w:ins w:id="1955"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345B3BD4" w14:textId="77777777" w:rsidR="00693DF7" w:rsidRPr="006F4D85" w:rsidRDefault="00693DF7" w:rsidP="00B618DE">
            <w:pPr>
              <w:pStyle w:val="TAL"/>
              <w:rPr>
                <w:ins w:id="1956" w:author="I. Siomina - RAN4#98-e" w:date="2021-02-12T13:57:00Z"/>
                <w:lang w:val="en-US"/>
              </w:rPr>
            </w:pPr>
            <w:ins w:id="1957" w:author="I. Siomina - RAN4#98-e" w:date="2021-02-12T13:57: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2B1308C3" w14:textId="77777777" w:rsidR="00693DF7" w:rsidRPr="006F4D85" w:rsidRDefault="00693DF7" w:rsidP="00B618DE">
            <w:pPr>
              <w:pStyle w:val="TAC"/>
              <w:rPr>
                <w:ins w:id="1958" w:author="I. Siomina - RAN4#98-e" w:date="2021-02-12T13:57:00Z"/>
              </w:rPr>
            </w:pPr>
          </w:p>
        </w:tc>
        <w:tc>
          <w:tcPr>
            <w:tcW w:w="1843" w:type="dxa"/>
            <w:gridSpan w:val="5"/>
            <w:tcBorders>
              <w:top w:val="nil"/>
              <w:left w:val="single" w:sz="4" w:space="0" w:color="auto"/>
              <w:bottom w:val="nil"/>
              <w:right w:val="single" w:sz="4" w:space="0" w:color="auto"/>
            </w:tcBorders>
            <w:hideMark/>
          </w:tcPr>
          <w:p w14:paraId="1443E507" w14:textId="77777777" w:rsidR="00693DF7" w:rsidRPr="006F4D85" w:rsidRDefault="00693DF7" w:rsidP="00B618DE">
            <w:pPr>
              <w:pStyle w:val="TAC"/>
              <w:rPr>
                <w:ins w:id="1959"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0BB5FC43" w14:textId="77777777" w:rsidR="00693DF7" w:rsidRPr="006F4D85" w:rsidRDefault="00693DF7" w:rsidP="00B618DE">
            <w:pPr>
              <w:pStyle w:val="TAC"/>
              <w:rPr>
                <w:ins w:id="1960" w:author="I. Siomina - RAN4#98-e" w:date="2021-02-12T13:57:00Z"/>
                <w:rFonts w:cs="v4.2.0"/>
                <w:lang w:eastAsia="zh-CN"/>
              </w:rPr>
            </w:pPr>
          </w:p>
        </w:tc>
      </w:tr>
      <w:tr w:rsidR="00693DF7" w:rsidRPr="006F4D85" w14:paraId="762D38E6" w14:textId="77777777" w:rsidTr="00B618DE">
        <w:trPr>
          <w:cantSplit/>
          <w:jc w:val="center"/>
          <w:ins w:id="1961"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639C8666" w14:textId="77777777" w:rsidR="00693DF7" w:rsidRPr="006F4D85" w:rsidRDefault="00693DF7" w:rsidP="00B618DE">
            <w:pPr>
              <w:pStyle w:val="TAL"/>
              <w:rPr>
                <w:ins w:id="1962" w:author="I. Siomina - RAN4#98-e" w:date="2021-02-12T13:57:00Z"/>
              </w:rPr>
            </w:pPr>
            <w:ins w:id="1963" w:author="I. Siomina - RAN4#98-e" w:date="2021-02-12T13:57: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06DCD71E" w14:textId="77777777" w:rsidR="00693DF7" w:rsidRPr="006F4D85" w:rsidRDefault="00693DF7" w:rsidP="00B618DE">
            <w:pPr>
              <w:pStyle w:val="TAC"/>
              <w:rPr>
                <w:ins w:id="1964" w:author="I. Siomina - RAN4#98-e" w:date="2021-02-12T13:57:00Z"/>
              </w:rPr>
            </w:pPr>
          </w:p>
        </w:tc>
        <w:tc>
          <w:tcPr>
            <w:tcW w:w="1843" w:type="dxa"/>
            <w:gridSpan w:val="5"/>
            <w:tcBorders>
              <w:top w:val="nil"/>
              <w:left w:val="single" w:sz="4" w:space="0" w:color="auto"/>
              <w:bottom w:val="nil"/>
              <w:right w:val="single" w:sz="4" w:space="0" w:color="auto"/>
            </w:tcBorders>
            <w:hideMark/>
          </w:tcPr>
          <w:p w14:paraId="61354821" w14:textId="77777777" w:rsidR="00693DF7" w:rsidRPr="006F4D85" w:rsidRDefault="00693DF7" w:rsidP="00B618DE">
            <w:pPr>
              <w:pStyle w:val="TAC"/>
              <w:rPr>
                <w:ins w:id="1965"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541CF699" w14:textId="77777777" w:rsidR="00693DF7" w:rsidRPr="006F4D85" w:rsidRDefault="00693DF7" w:rsidP="00B618DE">
            <w:pPr>
              <w:pStyle w:val="TAC"/>
              <w:rPr>
                <w:ins w:id="1966" w:author="I. Siomina - RAN4#98-e" w:date="2021-02-12T13:57:00Z"/>
                <w:rFonts w:cs="v4.2.0"/>
                <w:lang w:eastAsia="zh-CN"/>
              </w:rPr>
            </w:pPr>
          </w:p>
        </w:tc>
      </w:tr>
      <w:tr w:rsidR="00693DF7" w:rsidRPr="006F4D85" w14:paraId="56853DCF" w14:textId="77777777" w:rsidTr="00B618DE">
        <w:trPr>
          <w:cantSplit/>
          <w:jc w:val="center"/>
          <w:ins w:id="1967"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3FECD048" w14:textId="77777777" w:rsidR="00693DF7" w:rsidRPr="006F4D85" w:rsidRDefault="00693DF7" w:rsidP="00B618DE">
            <w:pPr>
              <w:pStyle w:val="TAL"/>
              <w:rPr>
                <w:ins w:id="1968" w:author="I. Siomina - RAN4#98-e" w:date="2021-02-12T13:57:00Z"/>
              </w:rPr>
            </w:pPr>
            <w:ins w:id="1969" w:author="I. Siomina - RAN4#98-e" w:date="2021-02-12T13:57: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7AFF3664" w14:textId="77777777" w:rsidR="00693DF7" w:rsidRPr="006F4D85" w:rsidRDefault="00693DF7" w:rsidP="00B618DE">
            <w:pPr>
              <w:pStyle w:val="TAC"/>
              <w:rPr>
                <w:ins w:id="1970" w:author="I. Siomina - RAN4#98-e" w:date="2021-02-12T13:57:00Z"/>
              </w:rPr>
            </w:pPr>
          </w:p>
        </w:tc>
        <w:tc>
          <w:tcPr>
            <w:tcW w:w="1843" w:type="dxa"/>
            <w:gridSpan w:val="5"/>
            <w:tcBorders>
              <w:top w:val="nil"/>
              <w:left w:val="single" w:sz="4" w:space="0" w:color="auto"/>
              <w:bottom w:val="single" w:sz="4" w:space="0" w:color="auto"/>
              <w:right w:val="single" w:sz="4" w:space="0" w:color="auto"/>
            </w:tcBorders>
            <w:hideMark/>
          </w:tcPr>
          <w:p w14:paraId="2BD68B2C" w14:textId="77777777" w:rsidR="00693DF7" w:rsidRPr="006F4D85" w:rsidRDefault="00693DF7" w:rsidP="00B618DE">
            <w:pPr>
              <w:pStyle w:val="TAC"/>
              <w:rPr>
                <w:ins w:id="1971" w:author="I. Siomina - RAN4#98-e" w:date="2021-02-12T13:57: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60A5DFBD" w14:textId="77777777" w:rsidR="00693DF7" w:rsidRPr="006F4D85" w:rsidRDefault="00693DF7" w:rsidP="00B618DE">
            <w:pPr>
              <w:pStyle w:val="TAC"/>
              <w:rPr>
                <w:ins w:id="1972" w:author="I. Siomina - RAN4#98-e" w:date="2021-02-12T13:57:00Z"/>
                <w:rFonts w:cs="v4.2.0"/>
                <w:lang w:eastAsia="zh-CN"/>
              </w:rPr>
            </w:pPr>
          </w:p>
        </w:tc>
      </w:tr>
      <w:tr w:rsidR="00693DF7" w:rsidRPr="006F4D85" w14:paraId="12D6D9A3" w14:textId="77777777" w:rsidTr="00B618DE">
        <w:trPr>
          <w:cantSplit/>
          <w:trHeight w:val="219"/>
          <w:jc w:val="center"/>
          <w:ins w:id="1973"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50A11A78" w14:textId="77777777" w:rsidR="00693DF7" w:rsidRPr="006F4D85" w:rsidRDefault="00693DF7" w:rsidP="00B618DE">
            <w:pPr>
              <w:pStyle w:val="TAL"/>
              <w:rPr>
                <w:ins w:id="1974" w:author="I. Siomina - RAN4#98-e" w:date="2021-02-12T13:57:00Z"/>
              </w:rPr>
            </w:pPr>
            <w:ins w:id="1975" w:author="I. Siomina - RAN4#98-e" w:date="2021-02-12T13:57: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4F81597D" w14:textId="77777777" w:rsidR="00693DF7" w:rsidRPr="006F4D85" w:rsidRDefault="00693DF7" w:rsidP="00B618DE">
            <w:pPr>
              <w:pStyle w:val="TAC"/>
              <w:rPr>
                <w:ins w:id="1976" w:author="I. Siomina - RAN4#98-e" w:date="2021-02-12T13:57:00Z"/>
              </w:rPr>
            </w:pPr>
            <w:ins w:id="1977" w:author="I. Siomina - RAN4#98-e" w:date="2021-02-12T13:57: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052FFD4" w14:textId="77777777" w:rsidR="00693DF7" w:rsidRPr="006F4D85" w:rsidRDefault="00693DF7" w:rsidP="00B618DE">
            <w:pPr>
              <w:pStyle w:val="TAC"/>
              <w:rPr>
                <w:ins w:id="1978" w:author="I. Siomina - RAN4#98-e" w:date="2021-02-12T13:57:00Z"/>
                <w:rFonts w:cs="v4.2.0"/>
                <w:lang w:eastAsia="zh-CN"/>
              </w:rPr>
            </w:pPr>
            <w:ins w:id="1979" w:author="I. Siomina - RAN4#98-e" w:date="2021-02-12T13:57: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B2D45AC" w14:textId="77777777" w:rsidR="00693DF7" w:rsidRPr="006F4D85" w:rsidRDefault="00693DF7" w:rsidP="00B618DE">
            <w:pPr>
              <w:pStyle w:val="TAC"/>
              <w:rPr>
                <w:ins w:id="1980" w:author="I. Siomina - RAN4#98-e" w:date="2021-02-12T13:57:00Z"/>
                <w:rFonts w:cs="v4.2.0"/>
                <w:lang w:eastAsia="zh-CN"/>
              </w:rPr>
            </w:pPr>
            <w:ins w:id="1981" w:author="I. Siomina - RAN4#98-e" w:date="2021-02-12T13:57:00Z">
              <w:r w:rsidRPr="006F4D85">
                <w:t>-104</w:t>
              </w:r>
            </w:ins>
          </w:p>
        </w:tc>
      </w:tr>
      <w:tr w:rsidR="00693DF7" w:rsidRPr="006F4D85" w14:paraId="3F4A85E1" w14:textId="77777777" w:rsidTr="00B618DE">
        <w:trPr>
          <w:cantSplit/>
          <w:trHeight w:val="219"/>
          <w:jc w:val="center"/>
          <w:ins w:id="1982"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57680952" w14:textId="77777777" w:rsidR="00693DF7" w:rsidRPr="006F4D85" w:rsidRDefault="00693DF7" w:rsidP="00B618DE">
            <w:pPr>
              <w:pStyle w:val="TAL"/>
              <w:rPr>
                <w:ins w:id="1983" w:author="I. Siomina - RAN4#98-e" w:date="2021-02-12T13:57:00Z"/>
                <w:rFonts w:cs="v4.2.0"/>
                <w:lang w:eastAsia="ko-KR"/>
              </w:rPr>
            </w:pPr>
            <w:ins w:id="1984" w:author="I. Siomina - RAN4#98-e" w:date="2021-02-12T13:57: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4D3A7717" w14:textId="77777777" w:rsidR="00693DF7" w:rsidRPr="006F4D85" w:rsidRDefault="00693DF7" w:rsidP="00B618DE">
            <w:pPr>
              <w:pStyle w:val="TAC"/>
              <w:rPr>
                <w:ins w:id="1985" w:author="I. Siomina - RAN4#98-e" w:date="2021-02-12T13:57:00Z"/>
                <w:rFonts w:cs="v4.2.0"/>
              </w:rPr>
            </w:pPr>
            <w:ins w:id="1986" w:author="I. Siomina - RAN4#98-e" w:date="2021-02-12T13:57: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6F78133" w14:textId="77777777" w:rsidR="00693DF7" w:rsidRPr="006F4D85" w:rsidRDefault="00693DF7" w:rsidP="00B618DE">
            <w:pPr>
              <w:pStyle w:val="TAC"/>
              <w:rPr>
                <w:ins w:id="1987" w:author="I. Siomina - RAN4#98-e" w:date="2021-02-12T13:57:00Z"/>
                <w:rFonts w:cs="v4.2.0"/>
                <w:lang w:eastAsia="zh-CN"/>
              </w:rPr>
            </w:pPr>
            <w:ins w:id="1988" w:author="I. Siomina - RAN4#98-e" w:date="2021-02-12T13:57: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024652E" w14:textId="77777777" w:rsidR="00693DF7" w:rsidRPr="006F4D85" w:rsidRDefault="00693DF7" w:rsidP="00B618DE">
            <w:pPr>
              <w:pStyle w:val="TAC"/>
              <w:rPr>
                <w:ins w:id="1989" w:author="I. Siomina - RAN4#98-e" w:date="2021-02-12T13:57:00Z"/>
                <w:rFonts w:cs="v4.2.0"/>
                <w:lang w:eastAsia="zh-CN"/>
              </w:rPr>
            </w:pPr>
            <w:ins w:id="1990" w:author="I. Siomina - RAN4#98-e" w:date="2021-02-12T13:57:00Z">
              <w:r w:rsidRPr="006F4D85">
                <w:rPr>
                  <w:rFonts w:cs="v4.2.0"/>
                </w:rPr>
                <w:t>-87</w:t>
              </w:r>
            </w:ins>
          </w:p>
        </w:tc>
      </w:tr>
      <w:tr w:rsidR="00693DF7" w:rsidRPr="006F4D85" w14:paraId="0BB18008" w14:textId="77777777" w:rsidTr="00B618DE">
        <w:trPr>
          <w:cantSplit/>
          <w:trHeight w:val="219"/>
          <w:jc w:val="center"/>
          <w:ins w:id="1991"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28FEDF6F" w14:textId="77777777" w:rsidR="00693DF7" w:rsidRPr="006F4D85" w:rsidRDefault="00693DF7" w:rsidP="00B618DE">
            <w:pPr>
              <w:pStyle w:val="TAL"/>
              <w:rPr>
                <w:ins w:id="1992" w:author="I. Siomina - RAN4#98-e" w:date="2021-02-12T13:57:00Z"/>
                <w:lang w:eastAsia="ko-KR"/>
              </w:rPr>
            </w:pPr>
            <w:ins w:id="1993" w:author="I. Siomina - RAN4#98-e" w:date="2021-02-12T13:57: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54CE5EDE" w14:textId="77777777" w:rsidR="00693DF7" w:rsidRPr="006F4D85" w:rsidRDefault="00693DF7" w:rsidP="00B618DE">
            <w:pPr>
              <w:pStyle w:val="TAC"/>
              <w:rPr>
                <w:ins w:id="1994" w:author="I. Siomina - RAN4#98-e" w:date="2021-02-12T13:57:00Z"/>
              </w:rPr>
            </w:pPr>
            <w:ins w:id="1995" w:author="I. Siomina - RAN4#98-e" w:date="2021-02-12T13:57: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1A57AC" w14:textId="77777777" w:rsidR="00693DF7" w:rsidRPr="006F4D85" w:rsidRDefault="00693DF7" w:rsidP="00B618DE">
            <w:pPr>
              <w:pStyle w:val="TAC"/>
              <w:rPr>
                <w:ins w:id="1996" w:author="I. Siomina - RAN4#98-e" w:date="2021-02-12T13:57:00Z"/>
                <w:rFonts w:cs="v4.2.0"/>
                <w:lang w:eastAsia="zh-CN"/>
              </w:rPr>
            </w:pPr>
            <w:ins w:id="1997" w:author="I. Siomina - RAN4#98-e" w:date="2021-02-12T13:57: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9A21FF9" w14:textId="77777777" w:rsidR="00693DF7" w:rsidRPr="006F4D85" w:rsidRDefault="00693DF7" w:rsidP="00B618DE">
            <w:pPr>
              <w:pStyle w:val="TAC"/>
              <w:rPr>
                <w:ins w:id="1998" w:author="I. Siomina - RAN4#98-e" w:date="2021-02-12T13:57:00Z"/>
                <w:rFonts w:cs="v4.2.0"/>
                <w:lang w:eastAsia="zh-CN"/>
              </w:rPr>
            </w:pPr>
            <w:ins w:id="1999" w:author="I. Siomina - RAN4#98-e" w:date="2021-02-12T13:57:00Z">
              <w:r w:rsidRPr="006F4D85">
                <w:t>17</w:t>
              </w:r>
            </w:ins>
          </w:p>
        </w:tc>
      </w:tr>
      <w:tr w:rsidR="00693DF7" w:rsidRPr="006F4D85" w14:paraId="46674AF9" w14:textId="77777777" w:rsidTr="00B618DE">
        <w:trPr>
          <w:cantSplit/>
          <w:trHeight w:val="197"/>
          <w:jc w:val="center"/>
          <w:ins w:id="2000"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33896DF3" w14:textId="77777777" w:rsidR="00693DF7" w:rsidRPr="006F4D85" w:rsidRDefault="00693DF7" w:rsidP="00B618DE">
            <w:pPr>
              <w:pStyle w:val="TAL"/>
              <w:rPr>
                <w:ins w:id="2001" w:author="I. Siomina - RAN4#98-e" w:date="2021-02-12T13:57:00Z"/>
                <w:lang w:eastAsia="ko-KR"/>
              </w:rPr>
            </w:pPr>
            <w:ins w:id="2002" w:author="I. Siomina - RAN4#98-e" w:date="2021-02-12T13:57: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3A4BE236" w14:textId="77777777" w:rsidR="00693DF7" w:rsidRPr="006F4D85" w:rsidRDefault="00693DF7" w:rsidP="00B618DE">
            <w:pPr>
              <w:pStyle w:val="TAC"/>
              <w:rPr>
                <w:ins w:id="2003" w:author="I. Siomina - RAN4#98-e" w:date="2021-02-12T13:57:00Z"/>
              </w:rPr>
            </w:pPr>
            <w:ins w:id="2004" w:author="I. Siomina - RAN4#98-e" w:date="2021-02-12T13:57: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3210C8" w14:textId="77777777" w:rsidR="00693DF7" w:rsidRPr="006F4D85" w:rsidRDefault="00693DF7" w:rsidP="00B618DE">
            <w:pPr>
              <w:pStyle w:val="TAC"/>
              <w:rPr>
                <w:ins w:id="2005" w:author="I. Siomina - RAN4#98-e" w:date="2021-02-12T13:57:00Z"/>
                <w:rFonts w:cs="v4.2.0"/>
                <w:lang w:eastAsia="zh-CN"/>
              </w:rPr>
            </w:pPr>
            <w:ins w:id="2006" w:author="I. Siomina - RAN4#98-e" w:date="2021-02-12T13:57: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7BA6FFE" w14:textId="77777777" w:rsidR="00693DF7" w:rsidRPr="006F4D85" w:rsidRDefault="00693DF7" w:rsidP="00B618DE">
            <w:pPr>
              <w:pStyle w:val="TAC"/>
              <w:rPr>
                <w:ins w:id="2007" w:author="I. Siomina - RAN4#98-e" w:date="2021-02-12T13:57:00Z"/>
                <w:rFonts w:cs="v4.2.0"/>
                <w:lang w:eastAsia="zh-CN"/>
              </w:rPr>
            </w:pPr>
            <w:ins w:id="2008" w:author="I. Siomina - RAN4#98-e" w:date="2021-02-12T13:57:00Z">
              <w:r w:rsidRPr="006F4D85">
                <w:t>17</w:t>
              </w:r>
            </w:ins>
          </w:p>
        </w:tc>
      </w:tr>
      <w:tr w:rsidR="00693DF7" w:rsidRPr="006F4D85" w14:paraId="3B9F6CA7" w14:textId="77777777" w:rsidTr="00B618DE">
        <w:trPr>
          <w:cantSplit/>
          <w:jc w:val="center"/>
          <w:ins w:id="2009" w:author="I. Siomina - RAN4#98-e" w:date="2021-02-12T13:57:00Z"/>
        </w:trPr>
        <w:tc>
          <w:tcPr>
            <w:tcW w:w="2830" w:type="dxa"/>
            <w:tcBorders>
              <w:top w:val="nil"/>
              <w:left w:val="single" w:sz="4" w:space="0" w:color="auto"/>
              <w:bottom w:val="single" w:sz="4" w:space="0" w:color="auto"/>
              <w:right w:val="single" w:sz="4" w:space="0" w:color="auto"/>
            </w:tcBorders>
            <w:hideMark/>
          </w:tcPr>
          <w:p w14:paraId="03B41B49" w14:textId="77777777" w:rsidR="00693DF7" w:rsidRPr="006F4D85" w:rsidRDefault="00693DF7" w:rsidP="00B618DE">
            <w:pPr>
              <w:pStyle w:val="TAL"/>
              <w:rPr>
                <w:ins w:id="2010" w:author="I. Siomina - RAN4#98-e" w:date="2021-02-12T13:57:00Z"/>
                <w:lang w:eastAsia="ko-KR"/>
              </w:rPr>
            </w:pPr>
            <w:ins w:id="2011" w:author="I. Siomina - RAN4#98-e" w:date="2021-02-12T13:57:00Z">
              <w:r w:rsidRPr="006F4D85">
                <w:rPr>
                  <w:lang w:val="en-US"/>
                </w:rPr>
                <w:t>Io</w:t>
              </w:r>
              <w:r w:rsidRPr="006F4D85">
                <w:rPr>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2F87776B" w14:textId="77777777" w:rsidR="00693DF7" w:rsidRPr="006F4D85" w:rsidRDefault="00693DF7" w:rsidP="00B618DE">
            <w:pPr>
              <w:pStyle w:val="TAL"/>
              <w:rPr>
                <w:ins w:id="2012" w:author="I. Siomina - RAN4#98-e" w:date="2021-02-12T13:57:00Z"/>
                <w:lang w:val="da-DK" w:eastAsia="x-none"/>
              </w:rPr>
            </w:pPr>
            <w:ins w:id="2013" w:author="I. Siomina - RAN4#98-e" w:date="2021-02-12T13:57:00Z">
              <w:r w:rsidRPr="006F4D85">
                <w:t>Config</w:t>
              </w:r>
              <w:r>
                <w:rPr>
                  <w:rFonts w:eastAsia="Malgun Gothic"/>
                  <w:szCs w:val="18"/>
                </w:rPr>
                <w:t xml:space="preserve"> 1</w:t>
              </w:r>
            </w:ins>
          </w:p>
        </w:tc>
        <w:tc>
          <w:tcPr>
            <w:tcW w:w="1700" w:type="dxa"/>
            <w:tcBorders>
              <w:top w:val="single" w:sz="4" w:space="0" w:color="auto"/>
              <w:left w:val="single" w:sz="4" w:space="0" w:color="auto"/>
              <w:bottom w:val="single" w:sz="4" w:space="0" w:color="auto"/>
              <w:right w:val="single" w:sz="4" w:space="0" w:color="auto"/>
            </w:tcBorders>
            <w:hideMark/>
          </w:tcPr>
          <w:p w14:paraId="7AFD0AAD" w14:textId="77777777" w:rsidR="00693DF7" w:rsidRPr="00D70D66" w:rsidRDefault="00693DF7" w:rsidP="00B618DE">
            <w:pPr>
              <w:pStyle w:val="TAC"/>
              <w:rPr>
                <w:ins w:id="2014" w:author="I. Siomina - RAN4#98-e" w:date="2021-02-12T13:57:00Z"/>
                <w:lang w:val="en-US"/>
              </w:rPr>
            </w:pPr>
            <w:ins w:id="2015" w:author="I. Siomina - RAN4#98-e" w:date="2021-02-12T13:57: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8F81A3" w14:textId="77777777" w:rsidR="00693DF7" w:rsidRPr="006F4D85" w:rsidRDefault="00693DF7" w:rsidP="00B618DE">
            <w:pPr>
              <w:pStyle w:val="TAC"/>
              <w:rPr>
                <w:ins w:id="2016" w:author="I. Siomina - RAN4#98-e" w:date="2021-02-12T13:57:00Z"/>
                <w:rFonts w:cs="v4.2.0"/>
                <w:lang w:eastAsia="zh-CN"/>
              </w:rPr>
            </w:pPr>
            <w:ins w:id="2017" w:author="I. Siomina - RAN4#98-e" w:date="2021-02-12T13:57: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6D2E8C" w14:textId="77777777" w:rsidR="00693DF7" w:rsidRPr="006F4D85" w:rsidRDefault="00693DF7" w:rsidP="00B618DE">
            <w:pPr>
              <w:pStyle w:val="TAC"/>
              <w:rPr>
                <w:ins w:id="2018" w:author="I. Siomina - RAN4#98-e" w:date="2021-02-12T13:57:00Z"/>
                <w:rFonts w:cs="v4.2.0"/>
                <w:lang w:eastAsia="zh-CN"/>
              </w:rPr>
            </w:pPr>
            <w:ins w:id="2019" w:author="I. Siomina - RAN4#98-e" w:date="2021-02-12T13:57:00Z">
              <w:r>
                <w:rPr>
                  <w:rFonts w:cs="v4.2.0"/>
                  <w:lang w:eastAsia="zh-CN"/>
                </w:rPr>
                <w:t>-52.86</w:t>
              </w:r>
            </w:ins>
          </w:p>
        </w:tc>
      </w:tr>
      <w:tr w:rsidR="00693DF7" w:rsidRPr="006F4D85" w14:paraId="0A66033E" w14:textId="77777777" w:rsidTr="00B618DE">
        <w:trPr>
          <w:cantSplit/>
          <w:jc w:val="center"/>
          <w:ins w:id="2020"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6E181A8E" w14:textId="77777777" w:rsidR="00693DF7" w:rsidRPr="006F4D85" w:rsidRDefault="00693DF7" w:rsidP="00B618DE">
            <w:pPr>
              <w:pStyle w:val="TAL"/>
              <w:rPr>
                <w:ins w:id="2021" w:author="I. Siomina - RAN4#98-e" w:date="2021-02-12T13:57:00Z"/>
                <w:bCs/>
                <w:lang w:eastAsia="ja-JP"/>
              </w:rPr>
            </w:pPr>
            <w:ins w:id="2022" w:author="I. Siomina - RAN4#98-e" w:date="2021-02-12T13:57: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2DBFBC43" w14:textId="77777777" w:rsidR="00693DF7" w:rsidRPr="006F4D85" w:rsidRDefault="00693DF7" w:rsidP="00B618DE">
            <w:pPr>
              <w:pStyle w:val="TAC"/>
              <w:rPr>
                <w:ins w:id="2023" w:author="I. Siomina - RAN4#98-e" w:date="2021-02-12T13:57:00Z"/>
                <w:lang w:eastAsia="zh-CN"/>
              </w:rPr>
            </w:pPr>
            <w:ins w:id="2024" w:author="I. Siomina - RAN4#98-e" w:date="2021-02-12T13:57: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FA627CA" w14:textId="77777777" w:rsidR="00693DF7" w:rsidRPr="006F4D85" w:rsidRDefault="00693DF7" w:rsidP="00B618DE">
            <w:pPr>
              <w:pStyle w:val="TAC"/>
              <w:rPr>
                <w:ins w:id="2025" w:author="I. Siomina - RAN4#98-e" w:date="2021-02-12T13:57:00Z"/>
                <w:lang w:eastAsia="zh-CN"/>
              </w:rPr>
            </w:pPr>
            <w:ins w:id="2026" w:author="I. Siomina - RAN4#98-e" w:date="2021-02-12T13:57: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5134DF" w14:textId="77777777" w:rsidR="00693DF7" w:rsidRPr="006F4D85" w:rsidRDefault="00693DF7" w:rsidP="00B618DE">
            <w:pPr>
              <w:pStyle w:val="TAC"/>
              <w:rPr>
                <w:ins w:id="2027" w:author="I. Siomina - RAN4#98-e" w:date="2021-02-12T13:57:00Z"/>
                <w:lang w:eastAsia="zh-CN"/>
              </w:rPr>
            </w:pPr>
            <w:ins w:id="2028" w:author="I. Siomina - RAN4#98-e" w:date="2021-02-12T13:57:00Z">
              <w:r w:rsidRPr="006F4D85">
                <w:rPr>
                  <w:lang w:eastAsia="zh-CN"/>
                </w:rPr>
                <w:t>3</w:t>
              </w:r>
            </w:ins>
          </w:p>
        </w:tc>
      </w:tr>
      <w:tr w:rsidR="00693DF7" w:rsidRPr="006F4D85" w14:paraId="299A6B89" w14:textId="77777777" w:rsidTr="00B618DE">
        <w:trPr>
          <w:cantSplit/>
          <w:jc w:val="center"/>
          <w:ins w:id="2029"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69705CB" w14:textId="77777777" w:rsidR="00693DF7" w:rsidRPr="006F4D85" w:rsidRDefault="00693DF7" w:rsidP="00B618DE">
            <w:pPr>
              <w:pStyle w:val="TAL"/>
              <w:rPr>
                <w:ins w:id="2030" w:author="I. Siomina - RAN4#98-e" w:date="2021-02-12T13:57:00Z"/>
                <w:bCs/>
                <w:lang w:eastAsia="zh-CN"/>
              </w:rPr>
            </w:pPr>
            <w:ins w:id="2031" w:author="I. Siomina - RAN4#98-e" w:date="2021-02-12T13:57: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6AC5ECEC" w14:textId="77777777" w:rsidR="00693DF7" w:rsidRPr="006F4D85" w:rsidRDefault="00693DF7" w:rsidP="00B618DE">
            <w:pPr>
              <w:pStyle w:val="TAC"/>
              <w:rPr>
                <w:ins w:id="2032" w:author="I. Siomina - RAN4#98-e" w:date="2021-02-12T13:57:00Z"/>
                <w:lang w:eastAsia="ko-KR"/>
              </w:rPr>
            </w:pPr>
            <w:ins w:id="2033" w:author="I. Siomina - RAN4#98-e" w:date="2021-02-12T13:57: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61F1212" w14:textId="77777777" w:rsidR="00693DF7" w:rsidRPr="006F4D85" w:rsidRDefault="00693DF7" w:rsidP="00B618DE">
            <w:pPr>
              <w:pStyle w:val="TAC"/>
              <w:rPr>
                <w:ins w:id="2034" w:author="I. Siomina - RAN4#98-e" w:date="2021-02-12T13:57:00Z"/>
                <w:lang w:eastAsia="zh-CN"/>
              </w:rPr>
            </w:pPr>
            <w:ins w:id="2035" w:author="I. Siomina - RAN4#98-e" w:date="2021-02-12T13:57: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1050B97" w14:textId="77777777" w:rsidR="00693DF7" w:rsidRPr="006F4D85" w:rsidRDefault="00693DF7" w:rsidP="00B618DE">
            <w:pPr>
              <w:pStyle w:val="TAC"/>
              <w:rPr>
                <w:ins w:id="2036" w:author="I. Siomina - RAN4#98-e" w:date="2021-02-12T13:57:00Z"/>
                <w:lang w:eastAsia="zh-CN"/>
              </w:rPr>
            </w:pPr>
            <w:ins w:id="2037" w:author="I. Siomina - RAN4#98-e" w:date="2021-02-12T13:57:00Z">
              <w:r w:rsidRPr="006F4D85">
                <w:rPr>
                  <w:lang w:eastAsia="zh-CN"/>
                </w:rPr>
                <w:t>3</w:t>
              </w:r>
            </w:ins>
          </w:p>
        </w:tc>
      </w:tr>
      <w:tr w:rsidR="00693DF7" w:rsidRPr="006F4D85" w14:paraId="4839F17A" w14:textId="77777777" w:rsidTr="00B618DE">
        <w:trPr>
          <w:cantSplit/>
          <w:jc w:val="center"/>
          <w:ins w:id="2038"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241C2BC8" w14:textId="77777777" w:rsidR="00693DF7" w:rsidRPr="006F4D85" w:rsidRDefault="00693DF7" w:rsidP="00B618DE">
            <w:pPr>
              <w:pStyle w:val="TAL"/>
              <w:rPr>
                <w:ins w:id="2039" w:author="I. Siomina - RAN4#98-e" w:date="2021-02-12T13:57:00Z"/>
                <w:lang w:eastAsia="ko-KR"/>
              </w:rPr>
            </w:pPr>
            <w:ins w:id="2040" w:author="I. Siomina - RAN4#98-e" w:date="2021-02-12T13:57: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67C8564B" w14:textId="77777777" w:rsidR="00693DF7" w:rsidRPr="006F4D85" w:rsidRDefault="00693DF7" w:rsidP="00B618DE">
            <w:pPr>
              <w:pStyle w:val="TAC"/>
              <w:rPr>
                <w:ins w:id="2041"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BA375C2" w14:textId="77777777" w:rsidR="00693DF7" w:rsidRPr="006F4D85" w:rsidRDefault="00693DF7" w:rsidP="00B618DE">
            <w:pPr>
              <w:pStyle w:val="TAC"/>
              <w:rPr>
                <w:ins w:id="2042" w:author="I. Siomina - RAN4#98-e" w:date="2021-02-12T13:57:00Z"/>
                <w:rFonts w:cs="v4.2.0"/>
              </w:rPr>
            </w:pPr>
            <w:ins w:id="2043" w:author="I. Siomina - RAN4#98-e" w:date="2021-02-12T13:57: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8E94648" w14:textId="77777777" w:rsidR="00693DF7" w:rsidRPr="006F4D85" w:rsidRDefault="00693DF7" w:rsidP="00B618DE">
            <w:pPr>
              <w:pStyle w:val="TAC"/>
              <w:rPr>
                <w:ins w:id="2044" w:author="I. Siomina - RAN4#98-e" w:date="2021-02-12T13:57:00Z"/>
                <w:rFonts w:cs="v4.2.0"/>
              </w:rPr>
            </w:pPr>
            <w:ins w:id="2045" w:author="I. Siomina - RAN4#98-e" w:date="2021-02-12T13:57:00Z">
              <w:r w:rsidRPr="006F4D85">
                <w:rPr>
                  <w:rFonts w:cs="v4.2.0"/>
                </w:rPr>
                <w:t>AWGN</w:t>
              </w:r>
            </w:ins>
          </w:p>
        </w:tc>
      </w:tr>
      <w:tr w:rsidR="00693DF7" w:rsidRPr="006F4D85" w14:paraId="4FB78751" w14:textId="77777777" w:rsidTr="00B618DE">
        <w:trPr>
          <w:cantSplit/>
          <w:jc w:val="center"/>
          <w:ins w:id="2046" w:author="I. Siomina - RAN4#98-e" w:date="2021-02-12T13:57:00Z"/>
        </w:trPr>
        <w:tc>
          <w:tcPr>
            <w:tcW w:w="9351" w:type="dxa"/>
            <w:gridSpan w:val="13"/>
            <w:tcBorders>
              <w:top w:val="single" w:sz="4" w:space="0" w:color="auto"/>
              <w:left w:val="single" w:sz="4" w:space="0" w:color="auto"/>
              <w:bottom w:val="single" w:sz="4" w:space="0" w:color="auto"/>
              <w:right w:val="single" w:sz="4" w:space="0" w:color="auto"/>
            </w:tcBorders>
            <w:hideMark/>
          </w:tcPr>
          <w:p w14:paraId="71F1AD6F" w14:textId="77777777" w:rsidR="00693DF7" w:rsidRPr="006F4D85" w:rsidRDefault="00693DF7" w:rsidP="00B618DE">
            <w:pPr>
              <w:pStyle w:val="TAN"/>
              <w:rPr>
                <w:ins w:id="2047" w:author="I. Siomina - RAN4#98-e" w:date="2021-02-12T13:57:00Z"/>
                <w:szCs w:val="18"/>
              </w:rPr>
            </w:pPr>
            <w:ins w:id="2048" w:author="I. Siomina - RAN4#98-e" w:date="2021-02-12T13:57:00Z">
              <w:r w:rsidRPr="006F4D85">
                <w:rPr>
                  <w:szCs w:val="18"/>
                </w:rPr>
                <w:lastRenderedPageBreak/>
                <w:t>Note 1:</w:t>
              </w:r>
              <w:r w:rsidRPr="006F4D85">
                <w:rPr>
                  <w:sz w:val="22"/>
                  <w:lang w:eastAsia="zh-CN"/>
                </w:rPr>
                <w:tab/>
              </w:r>
              <w:r w:rsidRPr="0012673B">
                <w:rPr>
                  <w:lang w:val="en-US"/>
                </w:rPr>
                <w:t xml:space="preserve">OCNG shall be used such that resources in </w:t>
              </w:r>
              <w:r>
                <w:rPr>
                  <w:lang w:val="en-US"/>
                </w:rPr>
                <w:t xml:space="preserve">the cells </w:t>
              </w:r>
              <w:r w:rsidRPr="0012673B">
                <w:rPr>
                  <w:lang w:val="en-US"/>
                </w:rPr>
                <w:t>are fully allocated and a constant total transmitted power spectral density is achieved for all OFDM symbols</w:t>
              </w:r>
              <w:r w:rsidRPr="0012673B">
                <w:rPr>
                  <w:lang w:eastAsia="ja-JP"/>
                </w:rPr>
                <w:t xml:space="preserve"> in slots with downlink transmission bursts</w:t>
              </w:r>
              <w:r>
                <w:rPr>
                  <w:lang w:eastAsia="ja-JP"/>
                </w:rPr>
                <w:t>. OCNG</w:t>
              </w:r>
              <w:r w:rsidRPr="0012673B">
                <w:rPr>
                  <w:lang w:eastAsia="ja-JP"/>
                </w:rPr>
                <w:t xml:space="preserve"> is not transmitted during muted slots or during DBT windows.</w:t>
              </w:r>
            </w:ins>
          </w:p>
          <w:p w14:paraId="5F976C8A" w14:textId="77777777" w:rsidR="00693DF7" w:rsidRPr="006F4D85" w:rsidRDefault="00693DF7" w:rsidP="00B618DE">
            <w:pPr>
              <w:pStyle w:val="TAN"/>
              <w:rPr>
                <w:ins w:id="2049" w:author="I. Siomina - RAN4#98-e" w:date="2021-02-12T13:57:00Z"/>
                <w:szCs w:val="18"/>
              </w:rPr>
            </w:pPr>
            <w:ins w:id="2050" w:author="I. Siomina - RAN4#98-e" w:date="2021-02-12T13:57: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4F2BD5A8" w14:textId="77777777" w:rsidR="00693DF7" w:rsidRPr="006F4D85" w:rsidRDefault="00693DF7" w:rsidP="00B618DE">
            <w:pPr>
              <w:pStyle w:val="TAN"/>
              <w:rPr>
                <w:ins w:id="2051" w:author="I. Siomina - RAN4#98-e" w:date="2021-02-12T13:57:00Z"/>
                <w:lang w:val="en-US" w:eastAsia="zh-CN"/>
              </w:rPr>
            </w:pPr>
            <w:ins w:id="2052" w:author="I. Siomina - RAN4#98-e" w:date="2021-02-12T13:57: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5FB05A9B" w14:textId="77777777" w:rsidR="00693DF7" w:rsidRPr="006F4D85" w:rsidRDefault="00693DF7" w:rsidP="00B618DE">
            <w:pPr>
              <w:pStyle w:val="TAN"/>
              <w:rPr>
                <w:ins w:id="2053" w:author="I. Siomina - RAN4#98-e" w:date="2021-02-12T13:57:00Z"/>
                <w:lang w:eastAsia="zh-CN"/>
              </w:rPr>
            </w:pPr>
            <w:ins w:id="2054" w:author="I. Siomina - RAN4#98-e" w:date="2021-02-12T13:57: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0B90DE94" w14:textId="77777777" w:rsidR="00693DF7" w:rsidRPr="006F4D85" w:rsidRDefault="00693DF7" w:rsidP="00B618DE">
            <w:pPr>
              <w:pStyle w:val="TAN"/>
              <w:rPr>
                <w:ins w:id="2055" w:author="I. Siomina - RAN4#98-e" w:date="2021-02-12T13:57:00Z"/>
                <w:szCs w:val="18"/>
                <w:lang w:eastAsia="ko-KR"/>
              </w:rPr>
            </w:pPr>
            <w:ins w:id="2056" w:author="I. Siomina - RAN4#98-e" w:date="2021-02-12T13:57: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tc>
      </w:tr>
    </w:tbl>
    <w:p w14:paraId="4ECF0711" w14:textId="77777777" w:rsidR="00693DF7" w:rsidRPr="006F4D85" w:rsidRDefault="00693DF7" w:rsidP="00693DF7">
      <w:pPr>
        <w:rPr>
          <w:ins w:id="2057" w:author="I. Siomina - RAN4#98-e" w:date="2021-02-12T13:57:00Z"/>
          <w:lang w:eastAsia="zh-CN"/>
        </w:rPr>
      </w:pPr>
    </w:p>
    <w:p w14:paraId="774EEC71" w14:textId="77777777" w:rsidR="00693DF7" w:rsidRDefault="00693DF7" w:rsidP="00693DF7">
      <w:pPr>
        <w:pStyle w:val="Heading5"/>
        <w:rPr>
          <w:ins w:id="2058" w:author="I. Siomina - RAN4#98-e" w:date="2021-02-12T13:57:00Z"/>
          <w:lang w:eastAsia="zh-CN"/>
        </w:rPr>
      </w:pPr>
      <w:ins w:id="2059" w:author="I. Siomina - RAN4#98-e" w:date="2021-02-12T13:57:00Z">
        <w:r w:rsidRPr="003B52E0">
          <w:rPr>
            <w:highlight w:val="cyan"/>
          </w:rPr>
          <w:t>A.11.4.</w:t>
        </w:r>
      </w:ins>
      <w:ins w:id="2060" w:author="I. Siomina - RAN4#98-e" w:date="2021-02-12T15:16:00Z">
        <w:r w:rsidRPr="003B52E0">
          <w:rPr>
            <w:highlight w:val="cyan"/>
          </w:rPr>
          <w:t>2.1.</w:t>
        </w:r>
      </w:ins>
      <w:ins w:id="2061" w:author="I. Siomina - RAN4#98-e" w:date="2021-02-12T13:57:00Z">
        <w:r w:rsidRPr="003B52E0">
          <w:rPr>
            <w:highlight w:val="cyan"/>
            <w:lang w:eastAsia="zh-CN"/>
          </w:rPr>
          <w:t>2</w:t>
        </w:r>
        <w:r w:rsidRPr="006F4D85">
          <w:rPr>
            <w:lang w:eastAsia="zh-CN"/>
          </w:rPr>
          <w:tab/>
          <w:t>Test Requirements</w:t>
        </w:r>
      </w:ins>
    </w:p>
    <w:p w14:paraId="29D1A004" w14:textId="77777777" w:rsidR="00693DF7" w:rsidRDefault="00693DF7" w:rsidP="00693DF7">
      <w:pPr>
        <w:rPr>
          <w:ins w:id="2062" w:author="I. Siomina - RAN4#98-e" w:date="2021-02-12T13:57:00Z"/>
          <w:lang w:eastAsia="zh-CN"/>
        </w:rPr>
      </w:pPr>
      <w:ins w:id="2063" w:author="I. Siomina - RAN4#98-e" w:date="2021-02-12T13:57:00Z">
        <w:r>
          <w:rPr>
            <w:lang w:eastAsia="zh-CN"/>
          </w:rPr>
          <w:t>The UE shall meet the interruption requirements for Scell addition on the victim Pcell in clause 8.2.1 during time T1</w:t>
        </w:r>
      </w:ins>
    </w:p>
    <w:p w14:paraId="69F481C2" w14:textId="77777777" w:rsidR="00693DF7" w:rsidRDefault="00693DF7" w:rsidP="00693DF7">
      <w:pPr>
        <w:rPr>
          <w:ins w:id="2064" w:author="I. Siomina - RAN4#98-e" w:date="2021-02-12T13:57:00Z"/>
          <w:lang w:eastAsia="zh-CN"/>
        </w:rPr>
      </w:pPr>
      <w:ins w:id="2065" w:author="I. Siomina - RAN4#98-e" w:date="2021-02-12T13:57:00Z">
        <w:r>
          <w:rPr>
            <w:lang w:eastAsia="zh-CN"/>
          </w:rPr>
          <w:t>The UE shall meet the interruption requirements for Scell activation on the victim Pcell in clause 8.2.1during time T2. There shall be a single interruption with time window as specified in clause 8.3A.2</w:t>
        </w:r>
      </w:ins>
    </w:p>
    <w:p w14:paraId="6422D42E" w14:textId="3CF1FB07" w:rsidR="00693DF7" w:rsidRDefault="00693DF7" w:rsidP="00693DF7">
      <w:pPr>
        <w:rPr>
          <w:ins w:id="2066" w:author="I. Siomina - RAN4#98-e" w:date="2021-02-12T13:57:00Z"/>
          <w:lang w:eastAsia="zh-CN"/>
        </w:rPr>
      </w:pPr>
      <w:ins w:id="2067" w:author="I. Siomina - RAN4#98-e" w:date="2021-02-12T13:57:00Z">
        <w:r>
          <w:rPr>
            <w:lang w:eastAsia="zh-CN"/>
          </w:rPr>
          <w:t>The UE shall meet the interruption requirements for Scell deactivation on the victim PCell in clause 8.2.1during time T3. There shall be a single interruption with time window as specified in clause 8.3A</w:t>
        </w:r>
      </w:ins>
      <w:ins w:id="2068" w:author="Ericsson RAN4#99e" w:date="2021-05-03T11:57:00Z">
        <w:r w:rsidR="0045035E">
          <w:rPr>
            <w:lang w:eastAsia="zh-CN"/>
          </w:rPr>
          <w:t>.</w:t>
        </w:r>
      </w:ins>
      <w:ins w:id="2069" w:author="I. Siomina - RAN4#98-e" w:date="2021-02-12T13:57:00Z">
        <w:del w:id="2070" w:author="Ericsson RAN4#99e" w:date="2021-05-03T11:57:00Z">
          <w:r w:rsidDel="0045035E">
            <w:rPr>
              <w:lang w:eastAsia="zh-CN"/>
            </w:rPr>
            <w:delText>,</w:delText>
          </w:r>
        </w:del>
        <w:r>
          <w:rPr>
            <w:lang w:eastAsia="zh-CN"/>
          </w:rPr>
          <w:t>3</w:t>
        </w:r>
      </w:ins>
    </w:p>
    <w:p w14:paraId="2732C759" w14:textId="2A38214C" w:rsidR="00693DF7" w:rsidRDefault="00693DF7" w:rsidP="00693DF7">
      <w:pPr>
        <w:rPr>
          <w:ins w:id="2071" w:author="I. Siomina - RAN4#98-e" w:date="2021-02-12T13:57:00Z"/>
          <w:lang w:eastAsia="zh-CN"/>
        </w:rPr>
      </w:pPr>
      <w:ins w:id="2072" w:author="I. Siomina - RAN4#98-e" w:date="2021-02-12T13:57:00Z">
        <w:r>
          <w:rPr>
            <w:lang w:eastAsia="zh-CN"/>
          </w:rPr>
          <w:t>The UE shall meet the interruption requirements for deactivated Scell measurements on the victim PCell in clause 8.2.1 during time T4. The interruptions shall be within the time window as specified in clause 8.3A</w:t>
        </w:r>
      </w:ins>
      <w:ins w:id="2073" w:author="Ericsson RAN4#99e" w:date="2021-05-03T11:58:00Z">
        <w:r w:rsidR="0045035E">
          <w:rPr>
            <w:lang w:eastAsia="zh-CN"/>
          </w:rPr>
          <w:t>.</w:t>
        </w:r>
      </w:ins>
      <w:ins w:id="2074" w:author="I. Siomina - RAN4#98-e" w:date="2021-02-12T13:57:00Z">
        <w:del w:id="2075" w:author="Ericsson RAN4#99e" w:date="2021-05-03T11:58:00Z">
          <w:r w:rsidDel="0045035E">
            <w:rPr>
              <w:lang w:eastAsia="zh-CN"/>
            </w:rPr>
            <w:delText>,</w:delText>
          </w:r>
        </w:del>
        <w:r>
          <w:rPr>
            <w:lang w:eastAsia="zh-CN"/>
          </w:rPr>
          <w:t>3</w:t>
        </w:r>
      </w:ins>
    </w:p>
    <w:p w14:paraId="6216649E" w14:textId="46622DB6" w:rsidR="00693DF7" w:rsidRPr="00FD5495" w:rsidRDefault="00693DF7" w:rsidP="00693DF7">
      <w:pPr>
        <w:rPr>
          <w:ins w:id="2076" w:author="I. Siomina - RAN4#98-e" w:date="2021-02-12T13:57:00Z"/>
          <w:lang w:eastAsia="zh-CN"/>
        </w:rPr>
      </w:pPr>
      <w:ins w:id="2077" w:author="I. Siomina - RAN4#98-e" w:date="2021-02-12T13:57:00Z">
        <w:r>
          <w:rPr>
            <w:lang w:eastAsia="zh-CN"/>
          </w:rPr>
          <w:t>The UE shall meet the interruption requirements for Scell release on the victim PCell in clause 8.2.1</w:t>
        </w:r>
      </w:ins>
      <w:ins w:id="2078" w:author="Ericsson RAN4#99e" w:date="2021-05-03T11:58:00Z">
        <w:r w:rsidR="0045035E">
          <w:rPr>
            <w:lang w:eastAsia="zh-CN"/>
          </w:rPr>
          <w:t xml:space="preserve"> </w:t>
        </w:r>
      </w:ins>
      <w:ins w:id="2079" w:author="I. Siomina - RAN4#98-e" w:date="2021-02-12T13:57:00Z">
        <w:r>
          <w:rPr>
            <w:lang w:eastAsia="zh-CN"/>
          </w:rPr>
          <w:t>during time T5.</w:t>
        </w:r>
      </w:ins>
    </w:p>
    <w:p w14:paraId="4CF44BC0" w14:textId="744295A1" w:rsidR="005E4C97" w:rsidRDefault="00693DF7">
      <w:pPr>
        <w:rPr>
          <w:noProof/>
        </w:rPr>
      </w:pPr>
      <w:ins w:id="2080" w:author="I. Siomina - RAN4#98-e" w:date="2021-02-12T13:57:00Z">
        <w:r w:rsidRPr="002C3AF7">
          <w:t>The</w:t>
        </w:r>
        <w:r w:rsidRPr="00E66857">
          <w:t xml:space="preserve"> rate of correct events observed during repeated tests shall be at least 90%.</w:t>
        </w:r>
      </w:ins>
    </w:p>
    <w:p w14:paraId="042C9DEB" w14:textId="75A064B0" w:rsidR="00693DF7" w:rsidRPr="000B0FB4" w:rsidRDefault="00693DF7" w:rsidP="00693DF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3EB2E4F0" w14:textId="77777777" w:rsidR="00693DF7" w:rsidRPr="00F51A9D" w:rsidRDefault="00693DF7" w:rsidP="00693DF7">
      <w:pPr>
        <w:pBdr>
          <w:bottom w:val="single" w:sz="6" w:space="1" w:color="auto"/>
          <w:between w:val="single" w:sz="6" w:space="1" w:color="auto"/>
        </w:pBdr>
        <w:spacing w:after="0"/>
        <w:jc w:val="center"/>
        <w:rPr>
          <w:rFonts w:ascii="Arial" w:hAnsi="Arial"/>
          <w:smallCaps/>
          <w:noProof/>
          <w:color w:val="4F81BD" w:themeColor="accent1"/>
          <w:sz w:val="8"/>
          <w:szCs w:val="8"/>
        </w:rPr>
      </w:pPr>
    </w:p>
    <w:p w14:paraId="7005973D" w14:textId="77777777" w:rsidR="00693DF7" w:rsidRPr="000B0FB4" w:rsidRDefault="00693DF7" w:rsidP="00693DF7">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693DF7" w:rsidRPr="000B0F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DC63E" w14:textId="77777777" w:rsidR="00D10CCF" w:rsidRDefault="00D10CCF">
      <w:r>
        <w:separator/>
      </w:r>
    </w:p>
  </w:endnote>
  <w:endnote w:type="continuationSeparator" w:id="0">
    <w:p w14:paraId="21D25C12" w14:textId="77777777" w:rsidR="00D10CCF" w:rsidRDefault="00D1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DD4D1" w14:textId="77777777" w:rsidR="00D10CCF" w:rsidRDefault="00D10CCF">
      <w:r>
        <w:separator/>
      </w:r>
    </w:p>
  </w:footnote>
  <w:footnote w:type="continuationSeparator" w:id="0">
    <w:p w14:paraId="1B082DFB" w14:textId="77777777" w:rsidR="00D10CCF" w:rsidRDefault="00D1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1C80"/>
    <w:rsid w:val="00072C4D"/>
    <w:rsid w:val="00073E05"/>
    <w:rsid w:val="00082309"/>
    <w:rsid w:val="0008425A"/>
    <w:rsid w:val="0009785B"/>
    <w:rsid w:val="000A244A"/>
    <w:rsid w:val="000A6394"/>
    <w:rsid w:val="000B35EF"/>
    <w:rsid w:val="000B3719"/>
    <w:rsid w:val="000B6EC6"/>
    <w:rsid w:val="000B7EC9"/>
    <w:rsid w:val="000B7FED"/>
    <w:rsid w:val="000C038A"/>
    <w:rsid w:val="000C6598"/>
    <w:rsid w:val="000C7ABA"/>
    <w:rsid w:val="000D0D88"/>
    <w:rsid w:val="000D7298"/>
    <w:rsid w:val="000E2448"/>
    <w:rsid w:val="00110E71"/>
    <w:rsid w:val="00111B80"/>
    <w:rsid w:val="00116938"/>
    <w:rsid w:val="00117961"/>
    <w:rsid w:val="00120663"/>
    <w:rsid w:val="00125CE7"/>
    <w:rsid w:val="00133C1C"/>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33BF0"/>
    <w:rsid w:val="002424FB"/>
    <w:rsid w:val="0024417F"/>
    <w:rsid w:val="0025085F"/>
    <w:rsid w:val="0026004D"/>
    <w:rsid w:val="0026073A"/>
    <w:rsid w:val="002617A2"/>
    <w:rsid w:val="002640DD"/>
    <w:rsid w:val="002731E4"/>
    <w:rsid w:val="00275D12"/>
    <w:rsid w:val="00282AF1"/>
    <w:rsid w:val="00284FEB"/>
    <w:rsid w:val="002860C4"/>
    <w:rsid w:val="00286EEE"/>
    <w:rsid w:val="00291ED2"/>
    <w:rsid w:val="00296D0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035E"/>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8C9"/>
    <w:rsid w:val="005629F6"/>
    <w:rsid w:val="00563938"/>
    <w:rsid w:val="005665B7"/>
    <w:rsid w:val="00567F9E"/>
    <w:rsid w:val="00592D74"/>
    <w:rsid w:val="005A223E"/>
    <w:rsid w:val="005A3402"/>
    <w:rsid w:val="005A6630"/>
    <w:rsid w:val="005A700B"/>
    <w:rsid w:val="005B514D"/>
    <w:rsid w:val="005B6CEC"/>
    <w:rsid w:val="005C7373"/>
    <w:rsid w:val="005D43D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42FA"/>
    <w:rsid w:val="00655D4E"/>
    <w:rsid w:val="00660EB0"/>
    <w:rsid w:val="00663F9A"/>
    <w:rsid w:val="0066541B"/>
    <w:rsid w:val="006655A3"/>
    <w:rsid w:val="00672272"/>
    <w:rsid w:val="00683157"/>
    <w:rsid w:val="00685503"/>
    <w:rsid w:val="00687CEE"/>
    <w:rsid w:val="00693DF7"/>
    <w:rsid w:val="0069578B"/>
    <w:rsid w:val="00695808"/>
    <w:rsid w:val="00695E21"/>
    <w:rsid w:val="00696417"/>
    <w:rsid w:val="006A4FE7"/>
    <w:rsid w:val="006B115F"/>
    <w:rsid w:val="006B46FB"/>
    <w:rsid w:val="006C1FB2"/>
    <w:rsid w:val="006D4530"/>
    <w:rsid w:val="006D47C4"/>
    <w:rsid w:val="006D556A"/>
    <w:rsid w:val="006E21FB"/>
    <w:rsid w:val="006F27EA"/>
    <w:rsid w:val="006F4C1A"/>
    <w:rsid w:val="00721E6F"/>
    <w:rsid w:val="00724627"/>
    <w:rsid w:val="0073274F"/>
    <w:rsid w:val="00737A72"/>
    <w:rsid w:val="00742491"/>
    <w:rsid w:val="007433DE"/>
    <w:rsid w:val="00743FE4"/>
    <w:rsid w:val="00744393"/>
    <w:rsid w:val="00755490"/>
    <w:rsid w:val="00755BF9"/>
    <w:rsid w:val="007650CF"/>
    <w:rsid w:val="00791EC7"/>
    <w:rsid w:val="00792342"/>
    <w:rsid w:val="00792B1D"/>
    <w:rsid w:val="00794255"/>
    <w:rsid w:val="0079571C"/>
    <w:rsid w:val="007977A8"/>
    <w:rsid w:val="007A20DF"/>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D0B"/>
    <w:rsid w:val="008B7F95"/>
    <w:rsid w:val="008D11E0"/>
    <w:rsid w:val="008E30A9"/>
    <w:rsid w:val="008F010F"/>
    <w:rsid w:val="008F595B"/>
    <w:rsid w:val="008F5E0B"/>
    <w:rsid w:val="008F686C"/>
    <w:rsid w:val="00910552"/>
    <w:rsid w:val="00910CC9"/>
    <w:rsid w:val="00911364"/>
    <w:rsid w:val="009127FB"/>
    <w:rsid w:val="00914856"/>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840C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AF5"/>
    <w:rsid w:val="00C35E16"/>
    <w:rsid w:val="00C53AC8"/>
    <w:rsid w:val="00C60298"/>
    <w:rsid w:val="00C6046D"/>
    <w:rsid w:val="00C60DF3"/>
    <w:rsid w:val="00C64294"/>
    <w:rsid w:val="00C66BA2"/>
    <w:rsid w:val="00C67BDE"/>
    <w:rsid w:val="00C822D4"/>
    <w:rsid w:val="00C83707"/>
    <w:rsid w:val="00C862DB"/>
    <w:rsid w:val="00C86D41"/>
    <w:rsid w:val="00C9252E"/>
    <w:rsid w:val="00C95985"/>
    <w:rsid w:val="00CA095D"/>
    <w:rsid w:val="00CB2362"/>
    <w:rsid w:val="00CB6212"/>
    <w:rsid w:val="00CB7EC1"/>
    <w:rsid w:val="00CC0AB0"/>
    <w:rsid w:val="00CC5026"/>
    <w:rsid w:val="00CC68D0"/>
    <w:rsid w:val="00CD0958"/>
    <w:rsid w:val="00CD5CD3"/>
    <w:rsid w:val="00CD7D0B"/>
    <w:rsid w:val="00CF2A97"/>
    <w:rsid w:val="00D03F9A"/>
    <w:rsid w:val="00D0524C"/>
    <w:rsid w:val="00D06D51"/>
    <w:rsid w:val="00D0739A"/>
    <w:rsid w:val="00D10CCF"/>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43856"/>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14</Pages>
  <Words>3805</Words>
  <Characters>21692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28</cp:revision>
  <cp:lastPrinted>1900-01-01T08:00:00Z</cp:lastPrinted>
  <dcterms:created xsi:type="dcterms:W3CDTF">2021-04-27T07:56:00Z</dcterms:created>
  <dcterms:modified xsi:type="dcterms:W3CDTF">2021-05-11T15:42:00Z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